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82996" w14:textId="77777777" w:rsidR="001156D1" w:rsidRDefault="001156D1" w:rsidP="008C38F8">
      <w:pPr>
        <w:pStyle w:val="CRCoverPage"/>
        <w:tabs>
          <w:tab w:val="right" w:pos="9639"/>
        </w:tabs>
        <w:spacing w:after="0"/>
        <w:rPr>
          <w:b/>
          <w:noProof/>
          <w:sz w:val="24"/>
        </w:rPr>
      </w:pPr>
    </w:p>
    <w:p w14:paraId="4A890B3B" w14:textId="54F0021C"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6F5C56">
        <w:rPr>
          <w:b/>
          <w:noProof/>
          <w:sz w:val="24"/>
        </w:rPr>
        <w:t>1</w:t>
      </w:r>
      <w:r w:rsidR="00957E60">
        <w:rPr>
          <w:b/>
          <w:i/>
          <w:noProof/>
          <w:sz w:val="28"/>
        </w:rPr>
        <w:tab/>
      </w:r>
      <w:r w:rsidR="00B5547C" w:rsidRPr="00B5547C">
        <w:rPr>
          <w:b/>
          <w:noProof/>
          <w:sz w:val="24"/>
        </w:rPr>
        <w:t>C4-254295</w:t>
      </w:r>
    </w:p>
    <w:p w14:paraId="0680BC44" w14:textId="295DC2D4" w:rsidR="00957E60" w:rsidRPr="005908CA" w:rsidRDefault="00896AAB" w:rsidP="00957E60">
      <w:pPr>
        <w:pStyle w:val="CRCoverPage"/>
        <w:tabs>
          <w:tab w:val="right" w:pos="9639"/>
        </w:tabs>
        <w:spacing w:after="0"/>
        <w:rPr>
          <w:b/>
          <w:noProof/>
          <w:color w:val="A6A6A6" w:themeColor="background1" w:themeShade="A6"/>
          <w:sz w:val="18"/>
          <w:szCs w:val="18"/>
          <w:vertAlign w:val="superscript"/>
        </w:rPr>
      </w:pPr>
      <w:r w:rsidRPr="00896AAB">
        <w:rPr>
          <w:b/>
          <w:noProof/>
          <w:sz w:val="24"/>
        </w:rPr>
        <w:t>Sophia Antipolis, France; 13th – 17th October 2025</w:t>
      </w:r>
      <w:r w:rsidR="00957E60">
        <w:rPr>
          <w:b/>
          <w:i/>
          <w:noProof/>
          <w:sz w:val="28"/>
        </w:rPr>
        <w:tab/>
      </w:r>
      <w:r w:rsidR="00B5547C" w:rsidRPr="00B5547C">
        <w:rPr>
          <w:b/>
          <w:i/>
          <w:noProof/>
          <w:color w:val="A6A6A6" w:themeColor="background1" w:themeShade="A6"/>
          <w:sz w:val="24"/>
          <w:szCs w:val="24"/>
        </w:rPr>
        <w:t xml:space="preserve">was </w:t>
      </w:r>
      <w:r w:rsidR="00B5547C" w:rsidRPr="00B5547C">
        <w:rPr>
          <w:b/>
          <w:i/>
          <w:noProof/>
          <w:color w:val="A6A6A6" w:themeColor="background1" w:themeShade="A6"/>
          <w:sz w:val="24"/>
          <w:szCs w:val="24"/>
        </w:rPr>
        <w:t>C4-254</w:t>
      </w:r>
      <w:r w:rsidR="00B5547C" w:rsidRPr="00B5547C">
        <w:rPr>
          <w:b/>
          <w:i/>
          <w:noProof/>
          <w:color w:val="A6A6A6" w:themeColor="background1" w:themeShade="A6"/>
          <w:sz w:val="24"/>
          <w:szCs w:val="24"/>
        </w:rPr>
        <w:t>135</w:t>
      </w:r>
      <w:r w:rsidR="005908CA" w:rsidRPr="00B5547C">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0869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372ADE">
              <w:rPr>
                <w:b/>
                <w:noProof/>
                <w:sz w:val="28"/>
              </w:rPr>
              <w:t>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140E7" w:rsidR="001E41F3" w:rsidRPr="00410371" w:rsidRDefault="005070EC" w:rsidP="00C71DC6">
            <w:pPr>
              <w:pStyle w:val="CRCoverPage"/>
              <w:spacing w:after="0"/>
              <w:jc w:val="center"/>
              <w:rPr>
                <w:noProof/>
              </w:rPr>
            </w:pPr>
            <w:r w:rsidRPr="005070EC">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D47E" w:rsidR="001E41F3" w:rsidRPr="00C71DC6" w:rsidRDefault="00B5547C"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445DF" w:rsidR="001E41F3" w:rsidRPr="00C71DC6" w:rsidRDefault="005C74B7" w:rsidP="00C71DC6">
            <w:pPr>
              <w:pStyle w:val="CRCoverPage"/>
              <w:spacing w:after="0"/>
              <w:jc w:val="center"/>
              <w:rPr>
                <w:b/>
                <w:noProof/>
                <w:sz w:val="28"/>
              </w:rPr>
            </w:pPr>
            <w:r>
              <w:rPr>
                <w:b/>
                <w:noProof/>
                <w:sz w:val="28"/>
              </w:rPr>
              <w:t>19</w:t>
            </w:r>
            <w:r w:rsidR="00C71DC6" w:rsidRPr="00C71DC6">
              <w:rPr>
                <w:b/>
                <w:noProof/>
                <w:sz w:val="28"/>
              </w:rPr>
              <w:t>.</w:t>
            </w:r>
            <w:r w:rsidR="00E130C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D4AAF" w:rsidR="001E41F3" w:rsidRDefault="00CA2D7E">
            <w:pPr>
              <w:pStyle w:val="CRCoverPage"/>
              <w:spacing w:after="0"/>
              <w:ind w:left="100"/>
              <w:rPr>
                <w:noProof/>
              </w:rPr>
            </w:pPr>
            <w:r>
              <w:t xml:space="preserve">Support </w:t>
            </w:r>
            <w:r w:rsidR="00CC1B26" w:rsidRPr="00CC1B26">
              <w:t>event notification muting support for Nscp_EventExposure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A40FB" w:rsidR="001E41F3" w:rsidRDefault="00BF11C5">
            <w:pPr>
              <w:pStyle w:val="CRCoverPage"/>
              <w:spacing w:after="0"/>
              <w:ind w:left="100"/>
              <w:rPr>
                <w:noProof/>
              </w:rPr>
            </w:pPr>
            <w:r>
              <w:t>TEI19</w:t>
            </w:r>
            <w:r w:rsidR="007A458A">
              <w:t xml:space="preserve">, </w:t>
            </w:r>
            <w:r w:rsidR="007A458A" w:rsidRPr="007A458A">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70477" w:rsidR="001E41F3" w:rsidRDefault="00C71DC6">
            <w:pPr>
              <w:pStyle w:val="CRCoverPage"/>
              <w:spacing w:after="0"/>
              <w:ind w:left="100"/>
              <w:rPr>
                <w:noProof/>
              </w:rPr>
            </w:pPr>
            <w:r>
              <w:t>202</w:t>
            </w:r>
            <w:r w:rsidR="00277913">
              <w:t>5</w:t>
            </w:r>
            <w:r w:rsidR="00925BFA">
              <w:t>-</w:t>
            </w:r>
            <w:r w:rsidR="00AB222B">
              <w:t>10</w:t>
            </w:r>
            <w:r w:rsidR="00067B79">
              <w:t>-</w:t>
            </w:r>
            <w:r w:rsidR="00AB222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EB50F" w:rsidR="00CC1B26" w:rsidRPr="003D1943" w:rsidRDefault="00BF11C5" w:rsidP="003951BA">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D7F5D" w14:textId="77777777" w:rsidR="001017B9" w:rsidRDefault="001017B9" w:rsidP="001017B9">
            <w:pPr>
              <w:pStyle w:val="CRCoverPage"/>
              <w:spacing w:after="0"/>
              <w:ind w:left="100"/>
              <w:rPr>
                <w:noProof/>
              </w:rPr>
            </w:pPr>
            <w:r>
              <w:rPr>
                <w:noProof/>
              </w:rPr>
              <w:t>TS 23.288 specifies requirements for event notification muting (see clause 6.2.7.2), including mechanisms for muting, unmuting, buffering, and exception handling.</w:t>
            </w:r>
          </w:p>
          <w:p w14:paraId="7A3C0B0B" w14:textId="77777777" w:rsidR="001017B9" w:rsidRDefault="001017B9" w:rsidP="001017B9">
            <w:pPr>
              <w:pStyle w:val="CRCoverPage"/>
              <w:spacing w:after="0"/>
              <w:ind w:left="100"/>
              <w:rPr>
                <w:noProof/>
              </w:rPr>
            </w:pPr>
          </w:p>
          <w:p w14:paraId="6C80934A" w14:textId="77777777" w:rsidR="001017B9" w:rsidRDefault="001017B9" w:rsidP="001017B9">
            <w:pPr>
              <w:pStyle w:val="CRCoverPage"/>
              <w:spacing w:after="0"/>
              <w:ind w:left="100"/>
              <w:rPr>
                <w:noProof/>
              </w:rPr>
            </w:pPr>
            <w:r>
              <w:rPr>
                <w:noProof/>
              </w:rPr>
              <w:t>Other service exposure APIs (e.g. Namf_EventExposure in TS 29.518) already support muting via NotificationFlag, MutingExceptionInstructions, and MutingNotificationsSettings.</w:t>
            </w:r>
          </w:p>
          <w:p w14:paraId="1B9F661C" w14:textId="77777777" w:rsidR="001017B9" w:rsidRDefault="001017B9" w:rsidP="001017B9">
            <w:pPr>
              <w:pStyle w:val="CRCoverPage"/>
              <w:spacing w:after="0"/>
              <w:ind w:left="100"/>
              <w:rPr>
                <w:noProof/>
              </w:rPr>
            </w:pPr>
          </w:p>
          <w:p w14:paraId="25BCF41A" w14:textId="77777777" w:rsidR="001E41F3" w:rsidRDefault="001017B9" w:rsidP="001017B9">
            <w:pPr>
              <w:pStyle w:val="CRCoverPage"/>
              <w:spacing w:after="0"/>
              <w:ind w:left="100"/>
              <w:rPr>
                <w:noProof/>
              </w:rPr>
            </w:pPr>
            <w:r>
              <w:rPr>
                <w:noProof/>
              </w:rPr>
              <w:t>TS 29.570 (Nscp_EventExposure) currently does not support muting of event notifications during subscription creation, modification, or reporting.</w:t>
            </w:r>
          </w:p>
          <w:p w14:paraId="708AA7DE" w14:textId="7FAF10AC" w:rsidR="001017B9" w:rsidRDefault="001017B9" w:rsidP="001017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834C7" w14:textId="1F717548" w:rsidR="005A0D62" w:rsidRDefault="005A0D62" w:rsidP="005A0D62">
            <w:pPr>
              <w:pStyle w:val="CRCoverPage"/>
              <w:spacing w:after="0"/>
              <w:ind w:left="100"/>
            </w:pPr>
            <w:r>
              <w:t>Extend ScpEventExposureSubscription (Table 6.1.6.2.2-1)</w:t>
            </w:r>
            <w:r w:rsidR="007C16D2">
              <w:t xml:space="preserve"> by a</w:t>
            </w:r>
            <w:r>
              <w:t>dd</w:t>
            </w:r>
            <w:r w:rsidR="007C16D2">
              <w:t>ing</w:t>
            </w:r>
            <w:r>
              <w:t xml:space="preserve"> </w:t>
            </w:r>
            <w:r w:rsidR="007C16D2">
              <w:t xml:space="preserve">the following </w:t>
            </w:r>
            <w:r>
              <w:t>IEs for muting support</w:t>
            </w:r>
            <w:r w:rsidR="007C16D2">
              <w:t xml:space="preserve"> , </w:t>
            </w:r>
            <w:r>
              <w:t>notifFlag</w:t>
            </w:r>
            <w:r w:rsidR="007C16D2">
              <w:t>,</w:t>
            </w:r>
            <w:r w:rsidR="00A668D4">
              <w:t xml:space="preserve"> and</w:t>
            </w:r>
            <w:r w:rsidR="007C16D2">
              <w:t xml:space="preserve"> </w:t>
            </w:r>
            <w:r>
              <w:t>mutingExcInstructions</w:t>
            </w:r>
            <w:r w:rsidR="007C16D2">
              <w:t>.</w:t>
            </w:r>
          </w:p>
          <w:p w14:paraId="73066D95" w14:textId="77777777" w:rsidR="005A0D62" w:rsidRDefault="005A0D62" w:rsidP="005A0D62">
            <w:pPr>
              <w:pStyle w:val="CRCoverPage"/>
              <w:spacing w:after="0"/>
              <w:ind w:left="100"/>
            </w:pPr>
          </w:p>
          <w:p w14:paraId="403DD6D1" w14:textId="19F9D046" w:rsidR="005A0D62" w:rsidRDefault="005A0D62" w:rsidP="005A0D62">
            <w:pPr>
              <w:pStyle w:val="CRCoverPage"/>
              <w:spacing w:after="0"/>
              <w:ind w:left="100"/>
            </w:pPr>
            <w:r>
              <w:t xml:space="preserve">Extend ScpEventExposureSubsResp </w:t>
            </w:r>
            <w:r w:rsidR="007C16D2">
              <w:t>by adding</w:t>
            </w:r>
            <w:r w:rsidR="0032664B">
              <w:t xml:space="preserve"> </w:t>
            </w:r>
            <w:r>
              <w:t>mutingNotSettings</w:t>
            </w:r>
            <w:r w:rsidR="00C44474">
              <w:t xml:space="preserve"> to</w:t>
            </w:r>
            <w:r>
              <w:t xml:space="preserve"> </w:t>
            </w:r>
            <w:r w:rsidR="00C44474">
              <w:t>p</w:t>
            </w:r>
            <w:r>
              <w:t>rovide the SCP’s applied notification buffering settings to the NF Service Consumer.</w:t>
            </w:r>
          </w:p>
          <w:p w14:paraId="1F66E4BF" w14:textId="77777777" w:rsidR="005A0D62" w:rsidRDefault="005A0D62" w:rsidP="005A0D62">
            <w:pPr>
              <w:pStyle w:val="CRCoverPage"/>
              <w:spacing w:after="0"/>
              <w:ind w:left="100"/>
            </w:pPr>
          </w:p>
          <w:p w14:paraId="0D35ED16" w14:textId="77777777" w:rsidR="001E41F3" w:rsidRDefault="00C44474" w:rsidP="00C44474">
            <w:pPr>
              <w:pStyle w:val="CRCoverPage"/>
              <w:spacing w:after="0"/>
              <w:ind w:left="100"/>
            </w:pPr>
            <w:r>
              <w:t>Add</w:t>
            </w:r>
            <w:r w:rsidR="005A0D62">
              <w:t xml:space="preserve"> new Application Error</w:t>
            </w:r>
            <w:r w:rsidR="006E474C">
              <w:t>, when</w:t>
            </w:r>
            <w:r w:rsidR="006E474C" w:rsidRPr="006E474C">
              <w:t xml:space="preserve"> SCP does not accept the received muting exception instructions</w:t>
            </w:r>
            <w:r w:rsidR="006E474C">
              <w:t>.</w:t>
            </w:r>
          </w:p>
          <w:p w14:paraId="6666CB4A" w14:textId="77777777" w:rsidR="00601D96" w:rsidRDefault="00601D96" w:rsidP="00C44474">
            <w:pPr>
              <w:pStyle w:val="CRCoverPage"/>
              <w:spacing w:after="0"/>
              <w:ind w:left="100"/>
            </w:pPr>
          </w:p>
          <w:p w14:paraId="28C5356B" w14:textId="77777777" w:rsidR="006E474C" w:rsidRDefault="00601D96" w:rsidP="00C44474">
            <w:pPr>
              <w:pStyle w:val="CRCoverPage"/>
              <w:spacing w:after="0"/>
              <w:ind w:left="100"/>
              <w:rPr>
                <w:noProof/>
              </w:rPr>
            </w:pPr>
            <w:r>
              <w:rPr>
                <w:noProof/>
              </w:rPr>
              <w:t xml:space="preserve">Correct </w:t>
            </w:r>
            <w:r w:rsidRPr="00DF1908">
              <w:rPr>
                <w:noProof/>
              </w:rPr>
              <w:t xml:space="preserve">Table 6.1.3.2.3.1-3 </w:t>
            </w:r>
            <w:r>
              <w:rPr>
                <w:noProof/>
              </w:rPr>
              <w:t xml:space="preserve">to use </w:t>
            </w:r>
            <w:r w:rsidRPr="00601D96">
              <w:rPr>
                <w:noProof/>
              </w:rPr>
              <w:t>ScpEventExposureSubsResp in the response instead of ScpEventExposureSubscription</w:t>
            </w:r>
            <w:r>
              <w:rPr>
                <w:noProof/>
              </w:rPr>
              <w:t xml:space="preserve"> with response code 201.</w:t>
            </w:r>
          </w:p>
          <w:p w14:paraId="31C656EC" w14:textId="6D300406" w:rsidR="00601D96" w:rsidRDefault="00601D96" w:rsidP="00C444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ACF06" w:rsidR="001E41F3" w:rsidRDefault="00CD06FA">
            <w:pPr>
              <w:pStyle w:val="CRCoverPage"/>
              <w:spacing w:after="0"/>
              <w:ind w:left="100"/>
              <w:rPr>
                <w:noProof/>
              </w:rPr>
            </w:pPr>
            <w:r w:rsidRPr="00CD06FA">
              <w:rPr>
                <w:noProof/>
              </w:rPr>
              <w:t>Nscp_EventExposure remain</w:t>
            </w:r>
            <w:r>
              <w:rPr>
                <w:noProof/>
              </w:rPr>
              <w:t>s</w:t>
            </w:r>
            <w:r w:rsidRPr="00CD06FA">
              <w:rPr>
                <w:noProof/>
              </w:rPr>
              <w:t xml:space="preserve"> inconsistent with SA2 requirements in TS</w:t>
            </w:r>
            <w:r w:rsidR="00C57BC0">
              <w:rPr>
                <w:noProof/>
              </w:rPr>
              <w:t> </w:t>
            </w:r>
            <w:r w:rsidRPr="00CD06FA">
              <w:rPr>
                <w:noProof/>
              </w:rPr>
              <w:t>23.288</w:t>
            </w:r>
            <w:r>
              <w:rPr>
                <w:noProof/>
              </w:rPr>
              <w:t>.</w:t>
            </w:r>
            <w:r w:rsidR="00CE4C12">
              <w:rPr>
                <w:noProof/>
              </w:rPr>
              <w:t xml:space="preserve"> </w:t>
            </w:r>
            <w:r w:rsidR="00CE4C12" w:rsidRPr="00CE4C12">
              <w:rPr>
                <w:noProof/>
              </w:rPr>
              <w:t>NF Service Consumers will not be able to control event muting, buffering, or retrieval behavior, resulting in potential overload or loss of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9909A" w:rsidR="001E41F3" w:rsidRDefault="00857A85">
            <w:pPr>
              <w:pStyle w:val="CRCoverPage"/>
              <w:spacing w:after="0"/>
              <w:ind w:left="100"/>
              <w:rPr>
                <w:noProof/>
              </w:rPr>
            </w:pPr>
            <w:r>
              <w:t xml:space="preserve">5.2.2.2.2, </w:t>
            </w:r>
            <w:r w:rsidR="005836EE">
              <w:t xml:space="preserve">5.2.2.2.3, </w:t>
            </w:r>
            <w:r w:rsidR="005836EE" w:rsidRPr="00384E92">
              <w:t>6.</w:t>
            </w:r>
            <w:r w:rsidR="005836EE">
              <w:t>1.3.2</w:t>
            </w:r>
            <w:r w:rsidR="004F3D85">
              <w:t>.</w:t>
            </w:r>
            <w:r w:rsidR="005836EE">
              <w:t>3</w:t>
            </w:r>
            <w:r w:rsidR="005836EE" w:rsidRPr="00384E92">
              <w:t>.1</w:t>
            </w:r>
            <w:r w:rsidR="004F3D85">
              <w:t xml:space="preserve">, </w:t>
            </w:r>
            <w:r w:rsidR="004F3D85" w:rsidRPr="00384E92">
              <w:t>6.</w:t>
            </w:r>
            <w:r w:rsidR="004F3D85">
              <w:t>1.3.</w:t>
            </w:r>
            <w:r w:rsidR="004F3D85">
              <w:t>3</w:t>
            </w:r>
            <w:r w:rsidR="004F3D85">
              <w:t>.3</w:t>
            </w:r>
            <w:r w:rsidR="004F3D85" w:rsidRPr="00384E92">
              <w:t>.1</w:t>
            </w:r>
            <w:r w:rsidR="005836EE">
              <w:t>, 6.1.6.1, 6.1.6.2</w:t>
            </w:r>
            <w:r w:rsidR="00635E99">
              <w:t>.2, 6.1.6.2.4, 6.1.7.3</w:t>
            </w:r>
            <w:r w:rsidR="00C2392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4EE7A34C"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36BC0D7F" w:rsidR="001E41F3" w:rsidRDefault="001C23E7" w:rsidP="00962D57">
            <w:pPr>
              <w:pStyle w:val="CRCoverPage"/>
              <w:spacing w:after="0"/>
              <w:ind w:left="100"/>
              <w:rPr>
                <w:noProof/>
              </w:rPr>
            </w:pPr>
            <w:r w:rsidRPr="001C23E7">
              <w:rPr>
                <w:rFonts w:ascii="Calibri" w:hAnsi="Calibri" w:cs="Calibri"/>
                <w:color w:val="000000"/>
                <w:sz w:val="22"/>
                <w:szCs w:val="22"/>
              </w:rPr>
              <w:t>TS29570_Nscp_EventExposure.yaml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E7BB9" w14:textId="77777777" w:rsidR="003859F1" w:rsidRDefault="00B5547C">
            <w:pPr>
              <w:pStyle w:val="CRCoverPage"/>
              <w:spacing w:after="0"/>
              <w:ind w:left="100"/>
              <w:rPr>
                <w:noProof/>
              </w:rPr>
            </w:pPr>
            <w:r>
              <w:rPr>
                <w:noProof/>
              </w:rPr>
              <w:t xml:space="preserve">Rev 1: </w:t>
            </w:r>
          </w:p>
          <w:p w14:paraId="70200C4D" w14:textId="1EC91FBD" w:rsidR="008863B9" w:rsidRDefault="003859F1">
            <w:pPr>
              <w:pStyle w:val="CRCoverPage"/>
              <w:spacing w:after="0"/>
              <w:ind w:left="100"/>
              <w:rPr>
                <w:noProof/>
              </w:rPr>
            </w:pPr>
            <w:r>
              <w:rPr>
                <w:noProof/>
              </w:rPr>
              <w:t>-</w:t>
            </w:r>
            <w:r>
              <w:rPr>
                <w:noProof/>
              </w:rPr>
              <w:tab/>
            </w:r>
            <w:r w:rsidR="00B5547C">
              <w:rPr>
                <w:noProof/>
              </w:rPr>
              <w:t>Editorial corrections</w:t>
            </w:r>
          </w:p>
          <w:p w14:paraId="6DCD54B7" w14:textId="77777777" w:rsidR="003859F1" w:rsidRDefault="003859F1">
            <w:pPr>
              <w:pStyle w:val="CRCoverPage"/>
              <w:spacing w:after="0"/>
              <w:ind w:left="100"/>
            </w:pPr>
            <w:r>
              <w:rPr>
                <w:noProof/>
              </w:rPr>
              <w:t>-</w:t>
            </w:r>
            <w:r>
              <w:rPr>
                <w:noProof/>
              </w:rPr>
              <w:tab/>
              <w:t xml:space="preserve">Correct </w:t>
            </w:r>
            <w:r w:rsidR="00DF1908" w:rsidRPr="00DF1908">
              <w:rPr>
                <w:noProof/>
              </w:rPr>
              <w:t>Table 6.1.3.2.3.1-3</w:t>
            </w:r>
            <w:r w:rsidR="00DF1908" w:rsidRPr="00DF1908">
              <w:rPr>
                <w:noProof/>
              </w:rPr>
              <w:t xml:space="preserve"> </w:t>
            </w:r>
            <w:r w:rsidR="00F05539">
              <w:rPr>
                <w:noProof/>
              </w:rPr>
              <w:t xml:space="preserve">and </w:t>
            </w:r>
            <w:r w:rsidR="00F05539" w:rsidRPr="00F05539">
              <w:rPr>
                <w:noProof/>
              </w:rPr>
              <w:t>Table 6.1.3.3.3.1-3</w:t>
            </w:r>
            <w:r w:rsidR="00F05539" w:rsidRPr="00F05539">
              <w:rPr>
                <w:noProof/>
              </w:rPr>
              <w:t xml:space="preserve"> </w:t>
            </w:r>
            <w:r>
              <w:rPr>
                <w:noProof/>
              </w:rPr>
              <w:t xml:space="preserve">to send </w:t>
            </w:r>
            <w:r w:rsidRPr="003853B9">
              <w:t>ScpEventExposureSubs</w:t>
            </w:r>
            <w:r>
              <w:t>Resp</w:t>
            </w:r>
            <w:r>
              <w:t xml:space="preserve"> in the response instead of </w:t>
            </w:r>
            <w:r w:rsidRPr="003859F1">
              <w:t>ScpEventExposureSubscription</w:t>
            </w:r>
            <w:r>
              <w:t>.</w:t>
            </w:r>
          </w:p>
          <w:p w14:paraId="6ACA4173" w14:textId="23D410B4" w:rsidR="00217CEE" w:rsidRDefault="00217CEE">
            <w:pPr>
              <w:pStyle w:val="CRCoverPage"/>
              <w:spacing w:after="0"/>
              <w:ind w:left="100"/>
              <w:rPr>
                <w:noProof/>
              </w:rPr>
            </w:pPr>
            <w:r>
              <w:t>-</w:t>
            </w:r>
            <w:r>
              <w:tab/>
              <w:t xml:space="preserve">update the </w:t>
            </w:r>
            <w:r w:rsidR="00510D71">
              <w:t xml:space="preserve">modified </w:t>
            </w:r>
            <w:r w:rsidR="005B5941">
              <w:t>clauses list in the cover page</w:t>
            </w:r>
            <w:r w:rsidR="00510D71">
              <w:t xml:space="preserve"> to include clause </w:t>
            </w:r>
            <w:r w:rsidR="00510D71" w:rsidRPr="00384E92">
              <w:t>6.</w:t>
            </w:r>
            <w:r w:rsidR="00510D71">
              <w:t>1.3.3.3</w:t>
            </w:r>
            <w:r w:rsidR="00510D71" w:rsidRPr="00384E92">
              <w:t>.1</w:t>
            </w:r>
            <w:r w:rsidR="005B5941">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834B4E5" w14:textId="0EF7F4A0" w:rsidR="008700B2" w:rsidRDefault="008700B2" w:rsidP="008700B2">
      <w:pPr>
        <w:pStyle w:val="Heading5"/>
      </w:pPr>
      <w:bookmarkStart w:id="1" w:name="_Toc510696593"/>
      <w:bookmarkStart w:id="2" w:name="_Toc35971385"/>
      <w:bookmarkStart w:id="3" w:name="_Toc67903509"/>
      <w:bookmarkStart w:id="4" w:name="_Toc195527513"/>
      <w:bookmarkStart w:id="5" w:name="_Toc208127516"/>
      <w:bookmarkStart w:id="6" w:name="_Toc510696613"/>
      <w:bookmarkStart w:id="7" w:name="_Toc35971404"/>
      <w:bookmarkStart w:id="8" w:name="_Toc510696633"/>
      <w:bookmarkStart w:id="9" w:name="_Toc35971428"/>
      <w:bookmarkStart w:id="10" w:name="_Toc67903544"/>
      <w:bookmarkStart w:id="11" w:name="_Toc195527547"/>
      <w:bookmarkStart w:id="12" w:name="_Toc208127550"/>
      <w:bookmarkStart w:id="13" w:name="_Toc4598462"/>
      <w:bookmarkStart w:id="14" w:name="_Toc29807411"/>
      <w:bookmarkStart w:id="15" w:name="_Toc45022152"/>
      <w:bookmarkStart w:id="16" w:name="_Toc162425310"/>
      <w:r>
        <w:t>5.2.2.2.2</w:t>
      </w:r>
      <w:r>
        <w:tab/>
      </w:r>
      <w:bookmarkEnd w:id="1"/>
      <w:bookmarkEnd w:id="2"/>
      <w:bookmarkEnd w:id="3"/>
      <w:r w:rsidRPr="003B2883">
        <w:t>Creation of a subscription</w:t>
      </w:r>
      <w:bookmarkEnd w:id="4"/>
      <w:bookmarkEnd w:id="5"/>
    </w:p>
    <w:p w14:paraId="790CA641" w14:textId="77777777" w:rsidR="008700B2" w:rsidRPr="0044683A" w:rsidRDefault="008700B2" w:rsidP="008700B2">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75530F7C" w14:textId="77777777" w:rsidR="008700B2" w:rsidRPr="0044683A" w:rsidRDefault="008700B2" w:rsidP="008700B2">
      <w:pPr>
        <w:pStyle w:val="TH"/>
      </w:pPr>
      <w:r w:rsidRPr="0044683A">
        <w:object w:dxaOrig="8713" w:dyaOrig="2137" w14:anchorId="6838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5pt" o:ole="">
            <v:imagedata r:id="rId18" o:title=""/>
          </v:shape>
          <o:OLEObject Type="Embed" ProgID="Visio.Drawing.11" ShapeID="_x0000_i1025" DrawAspect="Content" ObjectID="_1822075856" r:id="rId19"/>
        </w:object>
      </w:r>
    </w:p>
    <w:p w14:paraId="0E85FC44" w14:textId="77777777" w:rsidR="008700B2" w:rsidRPr="0044683A" w:rsidRDefault="008700B2" w:rsidP="008700B2">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442C4C96" w14:textId="33DC4E6A" w:rsidR="0066694B" w:rsidRPr="003C07F5" w:rsidRDefault="00AF3564" w:rsidP="00AF3564">
      <w:pPr>
        <w:overflowPunct w:val="0"/>
        <w:autoSpaceDE w:val="0"/>
        <w:autoSpaceDN w:val="0"/>
        <w:adjustRightInd w:val="0"/>
        <w:ind w:left="568" w:hanging="284"/>
        <w:textAlignment w:val="baseline"/>
        <w:rPr>
          <w:lang w:eastAsia="en-GB"/>
        </w:rPr>
      </w:pPr>
      <w:r>
        <w:rPr>
          <w:lang w:eastAsia="en-GB"/>
        </w:rPr>
        <w:t>1.</w:t>
      </w:r>
      <w:r>
        <w:rPr>
          <w:lang w:eastAsia="en-GB"/>
        </w:rPr>
        <w:tab/>
      </w:r>
      <w:r w:rsidR="008700B2" w:rsidRPr="003C07F5">
        <w:rPr>
          <w:lang w:eastAsia="en-GB"/>
        </w:rPr>
        <w:t>The NF Service Consumer shall send an HTTP POST request to the resource URI associated with the subscription collection.</w:t>
      </w:r>
    </w:p>
    <w:p w14:paraId="09B0739B" w14:textId="01AE6363" w:rsidR="00407C83" w:rsidRPr="00C94953" w:rsidRDefault="008700B2" w:rsidP="00AF3564">
      <w:pPr>
        <w:ind w:left="644" w:hanging="360"/>
        <w:rPr>
          <w:ins w:id="17" w:author="Nokia" w:date="2025-09-24T11:09:00Z" w16du:dateUtc="2025-09-24T09:09:00Z"/>
        </w:rPr>
      </w:pPr>
      <w:r w:rsidRPr="00C94953">
        <w:t>2a.</w:t>
      </w:r>
      <w:r w:rsidRPr="00C94953">
        <w:tab/>
        <w:t>On success, "201 Created" shall be returned. The response body shall include a HTTP Location header including the subscription ID together with the status code 201 indicating the requested resource is created in the response message.</w:t>
      </w:r>
      <w:ins w:id="18" w:author="Nokia" w:date="2025-09-23T20:08:00Z" w16du:dateUtc="2025-09-23T18:08:00Z">
        <w:r w:rsidR="00AF5920" w:rsidRPr="00C94953">
          <w:t xml:space="preserve"> </w:t>
        </w:r>
      </w:ins>
    </w:p>
    <w:p w14:paraId="1C12EE52" w14:textId="75E64F7D" w:rsidR="00AF5920" w:rsidRPr="00407C83" w:rsidRDefault="00AF3564" w:rsidP="00AF3564">
      <w:pPr>
        <w:ind w:left="644" w:hanging="360"/>
        <w:rPr>
          <w:ins w:id="19" w:author="Nokia" w:date="2025-09-23T20:08:00Z" w16du:dateUtc="2025-09-23T18:08:00Z"/>
        </w:rPr>
      </w:pPr>
      <w:ins w:id="20" w:author="Nokia" w:date="2025-09-24T12:32:00Z" w16du:dateUtc="2025-09-24T10:32:00Z">
        <w:r>
          <w:tab/>
        </w:r>
      </w:ins>
      <w:ins w:id="21" w:author="Nokia" w:date="2025-09-23T20:08:00Z" w16du:dateUtc="2025-09-23T18:08:00Z">
        <w:r w:rsidR="00AF5920" w:rsidRPr="00407C83">
          <w:t>If the NF Service Consumer includes the notifFlag IE set to "DEACTIVATE", the SCP shall mute the event notification and buffer the event notifications. Additionally, if the NF service consumer includes event muting instructions in mutingExcInstructions, the SCP evaluates the received event muting instructions against local actions (if configured) and, if the subscription creation request is accepted, the SCP may indicate the following information to the NF service consumer in the response:</w:t>
        </w:r>
      </w:ins>
    </w:p>
    <w:p w14:paraId="23E2F99B" w14:textId="0E2B6DCD" w:rsidR="008F0799" w:rsidRPr="008F0799" w:rsidRDefault="008F0799" w:rsidP="008F0799">
      <w:pPr>
        <w:pStyle w:val="B2"/>
        <w:rPr>
          <w:ins w:id="22" w:author="Nokia" w:date="2025-09-24T12:37:00Z"/>
        </w:rPr>
      </w:pPr>
      <w:ins w:id="23" w:author="Nokia" w:date="2025-09-24T12:37:00Z">
        <w:r w:rsidRPr="008F0799">
          <w:t>-</w:t>
        </w:r>
        <w:r w:rsidRPr="008F0799">
          <w:tab/>
          <w:t xml:space="preserve">the maximum number of notifications that the </w:t>
        </w:r>
      </w:ins>
      <w:ins w:id="24" w:author="Nokia" w:date="2025-09-25T15:36:00Z" w16du:dateUtc="2025-09-25T13:36:00Z">
        <w:r w:rsidR="000948E6">
          <w:t>SCP</w:t>
        </w:r>
      </w:ins>
      <w:ins w:id="25" w:author="Nokia" w:date="2025-09-24T12:37:00Z">
        <w:r w:rsidRPr="008F0799">
          <w:t xml:space="preserve"> can buffer;</w:t>
        </w:r>
      </w:ins>
    </w:p>
    <w:p w14:paraId="722EF370" w14:textId="228B2347" w:rsidR="0066694B" w:rsidDel="00407C83" w:rsidRDefault="008F0799" w:rsidP="008F0799">
      <w:pPr>
        <w:pStyle w:val="B2"/>
        <w:rPr>
          <w:del w:id="26" w:author="Nokia" w:date="2025-09-24T11:10:00Z" w16du:dateUtc="2025-09-24T09:10:00Z"/>
        </w:rPr>
      </w:pPr>
      <w:ins w:id="27" w:author="Nokia" w:date="2025-09-24T12:37:00Z">
        <w:r w:rsidRPr="008F0799">
          <w:t>-</w:t>
        </w:r>
        <w:r w:rsidRPr="008F0799">
          <w:tab/>
          <w:t xml:space="preserve">the maximum duration that the </w:t>
        </w:r>
      </w:ins>
      <w:ins w:id="28" w:author="Nokia" w:date="2025-09-25T15:36:00Z" w16du:dateUtc="2025-09-25T13:36:00Z">
        <w:r w:rsidR="000948E6">
          <w:t>SCP</w:t>
        </w:r>
      </w:ins>
      <w:ins w:id="29" w:author="Nokia" w:date="2025-09-24T12:37:00Z">
        <w:r w:rsidRPr="008F0799">
          <w:t xml:space="preserve"> can buffer the notifications.</w:t>
        </w:r>
      </w:ins>
    </w:p>
    <w:p w14:paraId="22B69F08" w14:textId="77777777" w:rsidR="00407C83" w:rsidRPr="0044683A" w:rsidRDefault="00407C83" w:rsidP="00407C83">
      <w:pPr>
        <w:pStyle w:val="B2"/>
        <w:rPr>
          <w:ins w:id="30" w:author="Nokia" w:date="2025-09-24T11:10:00Z" w16du:dateUtc="2025-09-24T09:10:00Z"/>
        </w:rPr>
      </w:pPr>
    </w:p>
    <w:p w14:paraId="7B2A11F3" w14:textId="011ED0D7" w:rsidR="006D0005" w:rsidRDefault="008700B2" w:rsidP="00D75CFE">
      <w:pPr>
        <w:overflowPunct w:val="0"/>
        <w:autoSpaceDE w:val="0"/>
        <w:autoSpaceDN w:val="0"/>
        <w:adjustRightInd w:val="0"/>
        <w:ind w:left="568" w:hanging="284"/>
        <w:textAlignment w:val="baseline"/>
        <w:rPr>
          <w:ins w:id="31" w:author="Nokia" w:date="2025-09-24T11:06:00Z" w16du:dateUtc="2025-09-24T09:06:00Z"/>
          <w:lang w:eastAsia="en-GB"/>
        </w:rPr>
      </w:pPr>
      <w:r w:rsidRPr="00D75CFE">
        <w:rPr>
          <w:lang w:eastAsia="en-GB"/>
        </w:rPr>
        <w:t>2b.</w:t>
      </w:r>
      <w:r w:rsidRPr="00D75CFE">
        <w:rPr>
          <w:lang w:eastAsia="en-GB"/>
        </w:rPr>
        <w:tab/>
      </w:r>
      <w:r w:rsidRPr="00407C83">
        <w:rPr>
          <w:lang w:eastAsia="en-GB"/>
        </w:rPr>
        <w:t>On failure or redirection, one of the HTTP status codes listed in Table 6.1.3.2.3.1-3 shall be returned. For a 4xx/5xx response, the message body should contain a ProblemDetails structure indicating appropriate additional error information.</w:t>
      </w:r>
      <w:ins w:id="32" w:author="Nokia" w:date="2025-09-24T11:06:00Z" w16du:dateUtc="2025-09-24T09:06:00Z">
        <w:r w:rsidR="000A556D" w:rsidRPr="000A556D">
          <w:rPr>
            <w:lang w:eastAsia="en-GB"/>
          </w:rPr>
          <w:t xml:space="preserve"> </w:t>
        </w:r>
      </w:ins>
    </w:p>
    <w:p w14:paraId="0091AE4D" w14:textId="03AAB49C" w:rsidR="008700B2" w:rsidRPr="00EA3BB2" w:rsidRDefault="001F3BB6" w:rsidP="001F3BB6">
      <w:pPr>
        <w:overflowPunct w:val="0"/>
        <w:autoSpaceDE w:val="0"/>
        <w:autoSpaceDN w:val="0"/>
        <w:adjustRightInd w:val="0"/>
        <w:ind w:left="568" w:hanging="284"/>
        <w:textAlignment w:val="baseline"/>
      </w:pPr>
      <w:r>
        <w:rPr>
          <w:lang w:eastAsia="en-GB"/>
        </w:rPr>
        <w:tab/>
      </w:r>
      <w:ins w:id="33" w:author="Nokia" w:date="2025-09-24T11:06:00Z" w16du:dateUtc="2025-09-24T09:06:00Z">
        <w:r w:rsidR="006D0005" w:rsidRPr="00EA3BB2">
          <w:rPr>
            <w:lang w:eastAsia="en-GB"/>
          </w:rPr>
          <w:t xml:space="preserve">If </w:t>
        </w:r>
        <w:r w:rsidR="000A556D" w:rsidRPr="00EA3BB2">
          <w:rPr>
            <w:lang w:eastAsia="en-GB"/>
          </w:rPr>
          <w:t xml:space="preserve">the </w:t>
        </w:r>
        <w:r w:rsidR="006D0005" w:rsidRPr="00EA3BB2">
          <w:rPr>
            <w:lang w:eastAsia="en-GB"/>
          </w:rPr>
          <w:t>SCP</w:t>
        </w:r>
        <w:r w:rsidR="000A556D" w:rsidRPr="00EA3BB2">
          <w:rPr>
            <w:lang w:eastAsia="en-GB"/>
          </w:rPr>
          <w:t xml:space="preserve"> cannot accept the received instructions, </w:t>
        </w:r>
      </w:ins>
      <w:ins w:id="34" w:author="Nokia" w:date="2025-09-24T12:31:00Z" w16du:dateUtc="2025-09-24T10:31:00Z">
        <w:r w:rsidR="00EF0AD8">
          <w:rPr>
            <w:lang w:eastAsia="en-GB"/>
          </w:rPr>
          <w:t>i</w:t>
        </w:r>
      </w:ins>
      <w:ins w:id="35" w:author="Nokia" w:date="2025-09-24T11:06:00Z" w16du:dateUtc="2025-09-24T09:06:00Z">
        <w:r w:rsidR="006D0005" w:rsidRPr="00EA3BB2">
          <w:rPr>
            <w:lang w:eastAsia="en-GB"/>
          </w:rPr>
          <w:t xml:space="preserve">t shall </w:t>
        </w:r>
        <w:r w:rsidR="000A556D" w:rsidRPr="00EA3BB2">
          <w:rPr>
            <w:lang w:eastAsia="en-GB"/>
          </w:rPr>
          <w:t>reject the request with a 403 Forbidden response and</w:t>
        </w:r>
        <w:r w:rsidR="000A556D" w:rsidRPr="00EA3BB2">
          <w:t xml:space="preserve"> the application error "MUTING_EXC_INSTR_NOT_ACCEPTED".</w:t>
        </w:r>
      </w:ins>
    </w:p>
    <w:p w14:paraId="249A90BF" w14:textId="77777777" w:rsidR="008700B2" w:rsidRPr="006B5418" w:rsidRDefault="008700B2" w:rsidP="00870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310BB2" w14:textId="77777777" w:rsidR="008700B2" w:rsidRPr="00B609BC" w:rsidRDefault="008700B2" w:rsidP="008700B2">
      <w:pPr>
        <w:ind w:left="644" w:hanging="360"/>
      </w:pPr>
    </w:p>
    <w:p w14:paraId="6FD8801C" w14:textId="77777777" w:rsidR="008700B2" w:rsidRDefault="008700B2" w:rsidP="008700B2">
      <w:pPr>
        <w:pStyle w:val="Heading5"/>
      </w:pPr>
      <w:bookmarkStart w:id="36" w:name="_Toc510696594"/>
      <w:bookmarkStart w:id="37" w:name="_Toc35971386"/>
      <w:bookmarkStart w:id="38" w:name="_Toc67903510"/>
      <w:bookmarkStart w:id="39" w:name="_Toc195527514"/>
      <w:bookmarkStart w:id="40" w:name="_Toc208127517"/>
      <w:r>
        <w:t>5.2.2.2.3</w:t>
      </w:r>
      <w:r>
        <w:tab/>
      </w:r>
      <w:bookmarkEnd w:id="36"/>
      <w:bookmarkEnd w:id="37"/>
      <w:bookmarkEnd w:id="38"/>
      <w:r w:rsidRPr="003B2883">
        <w:t>Modification of a subscription</w:t>
      </w:r>
      <w:bookmarkEnd w:id="39"/>
      <w:bookmarkEnd w:id="40"/>
    </w:p>
    <w:p w14:paraId="5FB79E98" w14:textId="77777777" w:rsidR="008700B2" w:rsidRPr="00910412" w:rsidRDefault="008700B2" w:rsidP="008700B2">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224C0C4E" w14:textId="05D28695" w:rsidR="008700B2" w:rsidRDefault="000948E6" w:rsidP="008700B2">
      <w:pPr>
        <w:pStyle w:val="TH"/>
        <w:rPr>
          <w:lang w:val="fr-FR"/>
        </w:rPr>
      </w:pPr>
      <w:ins w:id="41" w:author="Nokia" w:date="2025-09-23T19:49:00Z" w16du:dateUtc="2025-09-23T17:49:00Z">
        <w:r>
          <w:object w:dxaOrig="8713" w:dyaOrig="2137" w14:anchorId="72828651">
            <v:shape id="_x0000_i1026" type="#_x0000_t75" style="width:438.5pt;height:108.5pt" o:ole="">
              <v:imagedata r:id="rId20" o:title=""/>
            </v:shape>
            <o:OLEObject Type="Embed" ProgID="Visio.Drawing.11" ShapeID="_x0000_i1026" DrawAspect="Content" ObjectID="_1822075857" r:id="rId21"/>
          </w:object>
        </w:r>
      </w:ins>
      <w:del w:id="42" w:author="Nokia" w:date="2025-09-23T19:49:00Z" w16du:dateUtc="2025-09-23T17:49:00Z">
        <w:r w:rsidR="008700B2" w:rsidDel="00726D0C">
          <w:object w:dxaOrig="8713" w:dyaOrig="2137" w14:anchorId="6B09209A">
            <v:shape id="_x0000_i1027" type="#_x0000_t75" style="width:438pt;height:108.5pt" o:ole="">
              <v:imagedata r:id="rId22" o:title=""/>
            </v:shape>
            <o:OLEObject Type="Embed" ProgID="Visio.Drawing.11" ShapeID="_x0000_i1027" DrawAspect="Content" ObjectID="_1822075858" r:id="rId23"/>
          </w:object>
        </w:r>
      </w:del>
    </w:p>
    <w:p w14:paraId="5A80D311" w14:textId="77777777" w:rsidR="008700B2" w:rsidRDefault="008700B2" w:rsidP="008700B2">
      <w:pPr>
        <w:pStyle w:val="TF"/>
      </w:pPr>
      <w:r>
        <w:t>Figure 5.2.2.2.3-1: Modification of subscription for</w:t>
      </w:r>
      <w:r w:rsidRPr="004D2C4E">
        <w:t xml:space="preserve"> </w:t>
      </w:r>
      <w:r>
        <w:t>SCP Event Exposure</w:t>
      </w:r>
    </w:p>
    <w:p w14:paraId="01EAAB46" w14:textId="77777777" w:rsidR="000A668B" w:rsidRDefault="000A668B" w:rsidP="00A26A14">
      <w:pPr>
        <w:overflowPunct w:val="0"/>
        <w:autoSpaceDE w:val="0"/>
        <w:autoSpaceDN w:val="0"/>
        <w:adjustRightInd w:val="0"/>
        <w:ind w:left="568" w:hanging="284"/>
        <w:textAlignment w:val="baseline"/>
        <w:rPr>
          <w:lang w:eastAsia="en-GB"/>
        </w:rPr>
      </w:pPr>
      <w:r w:rsidRPr="009D4C8E">
        <w:rPr>
          <w:lang w:eastAsia="en-GB"/>
        </w:rPr>
        <w:lastRenderedPageBreak/>
        <w:t>1.</w:t>
      </w:r>
      <w:r w:rsidRPr="009D4C8E">
        <w:rPr>
          <w:lang w:eastAsia="en-GB"/>
        </w:rPr>
        <w:tab/>
        <w:t>The NF Service Consumer shall send a PATCH request to modify a subscription resource in the SCP.</w:t>
      </w:r>
    </w:p>
    <w:p w14:paraId="3BEA758F" w14:textId="2CE6B7DA" w:rsidR="000A668B" w:rsidRDefault="000A668B" w:rsidP="00A26A14">
      <w:pPr>
        <w:overflowPunct w:val="0"/>
        <w:autoSpaceDE w:val="0"/>
        <w:autoSpaceDN w:val="0"/>
        <w:adjustRightInd w:val="0"/>
        <w:ind w:left="568" w:hanging="284"/>
        <w:textAlignment w:val="baseline"/>
        <w:rPr>
          <w:ins w:id="43" w:author="Nokia" w:date="2025-09-23T20:15:00Z" w16du:dateUtc="2025-09-23T18:15:00Z"/>
          <w:lang w:eastAsia="en-GB"/>
        </w:rPr>
      </w:pPr>
      <w:bookmarkStart w:id="44" w:name="_Hlk209707192"/>
      <w:r w:rsidRPr="00053DBB">
        <w:rPr>
          <w:lang w:eastAsia="en-GB"/>
        </w:rPr>
        <w:t>2a.</w:t>
      </w:r>
      <w:r w:rsidRPr="00053DBB">
        <w:rPr>
          <w:lang w:eastAsia="en-GB"/>
        </w:rPr>
        <w:tab/>
        <w:t xml:space="preserve">On success, </w:t>
      </w:r>
      <w:ins w:id="45" w:author="Nokia" w:date="2025-09-25T15:44:00Z" w16du:dateUtc="2025-09-25T13:44:00Z">
        <w:r w:rsidR="000948E6">
          <w:rPr>
            <w:lang w:eastAsia="en-GB"/>
          </w:rPr>
          <w:t xml:space="preserve">either </w:t>
        </w:r>
      </w:ins>
      <w:r w:rsidRPr="00053DBB">
        <w:rPr>
          <w:lang w:eastAsia="en-GB"/>
        </w:rPr>
        <w:t xml:space="preserve">"204 No Content" </w:t>
      </w:r>
      <w:ins w:id="46" w:author="Nokia" w:date="2025-09-25T15:44:00Z" w16du:dateUtc="2025-09-25T13:44:00Z">
        <w:r w:rsidR="000948E6">
          <w:rPr>
            <w:lang w:eastAsia="en-GB"/>
          </w:rPr>
          <w:t>or "200 OK"</w:t>
        </w:r>
      </w:ins>
      <w:ins w:id="47" w:author="Nokia" w:date="2025-09-25T15:45:00Z" w16du:dateUtc="2025-09-25T13:45:00Z">
        <w:r w:rsidR="000948E6">
          <w:rPr>
            <w:lang w:eastAsia="en-GB"/>
          </w:rPr>
          <w:t xml:space="preserve"> </w:t>
        </w:r>
      </w:ins>
      <w:r w:rsidRPr="00053DBB">
        <w:rPr>
          <w:lang w:eastAsia="en-GB"/>
        </w:rPr>
        <w:t>shall be returned.</w:t>
      </w:r>
    </w:p>
    <w:bookmarkEnd w:id="44"/>
    <w:p w14:paraId="28E53ACC" w14:textId="1FA680E0" w:rsidR="00E278AE" w:rsidRPr="00E278AE" w:rsidRDefault="004B6784" w:rsidP="004B6784">
      <w:pPr>
        <w:overflowPunct w:val="0"/>
        <w:autoSpaceDE w:val="0"/>
        <w:autoSpaceDN w:val="0"/>
        <w:adjustRightInd w:val="0"/>
        <w:ind w:left="568" w:hanging="284"/>
        <w:textAlignment w:val="baseline"/>
        <w:rPr>
          <w:ins w:id="48" w:author="Nokia" w:date="2025-09-23T20:15:00Z"/>
          <w:lang w:eastAsia="en-GB"/>
        </w:rPr>
      </w:pPr>
      <w:r>
        <w:rPr>
          <w:lang w:eastAsia="en-GB"/>
        </w:rPr>
        <w:tab/>
      </w:r>
      <w:ins w:id="49" w:author="Nokia" w:date="2025-09-25T15:41:00Z" w16du:dateUtc="2025-09-25T13:41:00Z">
        <w:r w:rsidR="000948E6">
          <w:rPr>
            <w:lang w:eastAsia="en-GB"/>
          </w:rPr>
          <w:t>If t</w:t>
        </w:r>
      </w:ins>
      <w:ins w:id="50" w:author="Nokia" w:date="2025-09-25T15:38:00Z" w16du:dateUtc="2025-09-25T13:38:00Z">
        <w:r w:rsidR="000948E6">
          <w:rPr>
            <w:lang w:eastAsia="en-GB"/>
          </w:rPr>
          <w:t>he NF service consumer</w:t>
        </w:r>
      </w:ins>
      <w:ins w:id="51" w:author="Nokia" w:date="2025-09-24T12:36:00Z" w16du:dateUtc="2025-09-24T10:36:00Z">
        <w:r>
          <w:rPr>
            <w:lang w:eastAsia="en-GB"/>
          </w:rPr>
          <w:t xml:space="preserve"> </w:t>
        </w:r>
      </w:ins>
      <w:ins w:id="52" w:author="Nokia" w:date="2025-09-25T15:41:00Z" w16du:dateUtc="2025-09-25T13:41:00Z">
        <w:r w:rsidR="000948E6">
          <w:rPr>
            <w:lang w:eastAsia="en-GB"/>
          </w:rPr>
          <w:t>modifi</w:t>
        </w:r>
      </w:ins>
      <w:ins w:id="53" w:author="Nokia" w:date="2025-09-25T15:43:00Z" w16du:dateUtc="2025-09-25T13:43:00Z">
        <w:r w:rsidR="000948E6">
          <w:rPr>
            <w:lang w:eastAsia="en-GB"/>
          </w:rPr>
          <w:t>es</w:t>
        </w:r>
      </w:ins>
      <w:ins w:id="54" w:author="Nokia" w:date="2025-09-25T15:41:00Z" w16du:dateUtc="2025-09-25T13:41:00Z">
        <w:r w:rsidR="000948E6">
          <w:rPr>
            <w:lang w:eastAsia="en-GB"/>
          </w:rPr>
          <w:t xml:space="preserve"> </w:t>
        </w:r>
      </w:ins>
      <w:ins w:id="55" w:author="Nokia" w:date="2025-09-25T15:42:00Z" w16du:dateUtc="2025-09-25T13:42:00Z">
        <w:r w:rsidR="000948E6">
          <w:rPr>
            <w:lang w:eastAsia="en-GB"/>
          </w:rPr>
          <w:t xml:space="preserve">the </w:t>
        </w:r>
      </w:ins>
      <w:ins w:id="56" w:author="Nokia" w:date="2025-09-25T15:43:00Z" w16du:dateUtc="2025-09-25T13:43:00Z">
        <w:r w:rsidR="000948E6">
          <w:rPr>
            <w:lang w:eastAsia="en-GB"/>
          </w:rPr>
          <w:t xml:space="preserve">notifFlag IE </w:t>
        </w:r>
      </w:ins>
      <w:ins w:id="57" w:author="Nokia" w:date="2025-09-25T15:42:00Z" w16du:dateUtc="2025-09-25T13:42:00Z">
        <w:r w:rsidR="000948E6">
          <w:rPr>
            <w:lang w:eastAsia="en-GB"/>
          </w:rPr>
          <w:t>at the SCP :</w:t>
        </w:r>
      </w:ins>
    </w:p>
    <w:p w14:paraId="7D0D74BB" w14:textId="06304738" w:rsidR="00E278AE" w:rsidRPr="00E278AE" w:rsidRDefault="00F827AE" w:rsidP="00F827AE">
      <w:pPr>
        <w:pStyle w:val="B2"/>
        <w:rPr>
          <w:ins w:id="58" w:author="Nokia" w:date="2025-09-23T20:15:00Z"/>
        </w:rPr>
      </w:pPr>
      <w:ins w:id="59" w:author="Nokia" w:date="2025-09-24T11:13:00Z" w16du:dateUtc="2025-09-24T09:13:00Z">
        <w:r>
          <w:t>-</w:t>
        </w:r>
        <w:r>
          <w:tab/>
        </w:r>
      </w:ins>
      <w:ins w:id="60" w:author="Nokia" w:date="2025-09-23T20:15:00Z">
        <w:r w:rsidR="00E278AE" w:rsidRPr="00E278AE">
          <w:t>If the notifFlag attribute is set to "DEACTIVATE" in the request and the event notification is currently not muted, the SCP shall mute the event notification and buffer the available events, or</w:t>
        </w:r>
      </w:ins>
    </w:p>
    <w:p w14:paraId="7F4B1C46" w14:textId="6162F491" w:rsidR="00970BA4" w:rsidRDefault="00F827AE" w:rsidP="00F827AE">
      <w:pPr>
        <w:pStyle w:val="B2"/>
        <w:rPr>
          <w:ins w:id="61" w:author="Nokia" w:date="2025-09-23T20:16:00Z" w16du:dateUtc="2025-09-23T18:16:00Z"/>
        </w:rPr>
      </w:pPr>
      <w:ins w:id="62" w:author="Nokia" w:date="2025-09-24T11:13:00Z" w16du:dateUtc="2025-09-24T09:13:00Z">
        <w:r>
          <w:t>-</w:t>
        </w:r>
        <w:r>
          <w:tab/>
        </w:r>
      </w:ins>
      <w:ins w:id="63" w:author="Nokia" w:date="2025-09-23T20:15:00Z">
        <w:r w:rsidR="00E278AE" w:rsidRPr="00E278AE">
          <w:t>If the notifFlag attribute is set to "RETRIEVAL" in the request and the event notification is currently muted, the SCP shall send the buffered events to the NF Service Consumer, mute the event notification again and buffer subsequent events, or</w:t>
        </w:r>
      </w:ins>
    </w:p>
    <w:p w14:paraId="36E0F731" w14:textId="20263BF3" w:rsidR="00E278AE" w:rsidRPr="00E278AE" w:rsidRDefault="00F827AE" w:rsidP="00F827AE">
      <w:pPr>
        <w:pStyle w:val="B2"/>
        <w:rPr>
          <w:ins w:id="64" w:author="Nokia" w:date="2025-09-23T20:15:00Z"/>
        </w:rPr>
      </w:pPr>
      <w:ins w:id="65" w:author="Nokia" w:date="2025-09-24T11:13:00Z" w16du:dateUtc="2025-09-24T09:13:00Z">
        <w:r>
          <w:t>-</w:t>
        </w:r>
        <w:r>
          <w:tab/>
        </w:r>
      </w:ins>
      <w:ins w:id="66" w:author="Nokia" w:date="2025-09-23T20:15:00Z">
        <w:r w:rsidR="00E278AE" w:rsidRPr="00E278AE">
          <w:t>If the notifFlag attribute is set to "ACTIVATE" in the request and the event notification is currently muted, the SCP shall send the buffered events to the NF Service Consumer and stop muting the event notification.</w:t>
        </w:r>
      </w:ins>
    </w:p>
    <w:p w14:paraId="6F77E046" w14:textId="5EB8B063" w:rsidR="00E278AE" w:rsidRPr="00F827AE" w:rsidRDefault="004B6784" w:rsidP="00A26A14">
      <w:pPr>
        <w:overflowPunct w:val="0"/>
        <w:autoSpaceDE w:val="0"/>
        <w:autoSpaceDN w:val="0"/>
        <w:adjustRightInd w:val="0"/>
        <w:ind w:left="568" w:hanging="284"/>
        <w:textAlignment w:val="baseline"/>
        <w:rPr>
          <w:ins w:id="67" w:author="Nokia" w:date="2025-09-23T20:15:00Z"/>
          <w:lang w:eastAsia="en-GB"/>
        </w:rPr>
      </w:pPr>
      <w:r>
        <w:rPr>
          <w:lang w:eastAsia="en-GB"/>
        </w:rPr>
        <w:tab/>
      </w:r>
      <w:ins w:id="68" w:author="Nokia" w:date="2025-09-23T20:15:00Z">
        <w:r w:rsidR="00E278AE" w:rsidRPr="00F827AE">
          <w:rPr>
            <w:lang w:eastAsia="en-GB"/>
          </w:rPr>
          <w:t>In addition, if the PATCH request modifies the notifFlag attribute to "DEACTIVATE" and contains muting exception instructions, the SCP should evaluate the received muting exception instructions against local policies (if configured). If the subscription modification request is accepted, the SCP may include in the response:</w:t>
        </w:r>
      </w:ins>
    </w:p>
    <w:p w14:paraId="14FAB199" w14:textId="77777777" w:rsidR="008F0799" w:rsidRPr="00310B24" w:rsidRDefault="008F0799" w:rsidP="008F0799">
      <w:pPr>
        <w:pStyle w:val="B2"/>
        <w:rPr>
          <w:ins w:id="69" w:author="Nokia" w:date="2025-09-24T12:37:00Z" w16du:dateUtc="2025-09-24T10:37:00Z"/>
        </w:rPr>
      </w:pPr>
      <w:ins w:id="70" w:author="Nokia" w:date="2025-09-24T12:37:00Z" w16du:dateUtc="2025-09-24T10:37:00Z">
        <w:r w:rsidRPr="00310B24">
          <w:t>-</w:t>
        </w:r>
        <w:r w:rsidRPr="00310B24">
          <w:tab/>
          <w:t xml:space="preserve">the maximum number of notifications that the </w:t>
        </w:r>
        <w:r>
          <w:t>LMF</w:t>
        </w:r>
        <w:r w:rsidRPr="00310B24">
          <w:t xml:space="preserve"> </w:t>
        </w:r>
        <w:r>
          <w:t xml:space="preserve">can </w:t>
        </w:r>
        <w:r w:rsidRPr="00310B24">
          <w:t>buffer;</w:t>
        </w:r>
      </w:ins>
    </w:p>
    <w:p w14:paraId="16D3A125" w14:textId="5FBC429D" w:rsidR="00E278AE" w:rsidRDefault="008F0799" w:rsidP="008F0799">
      <w:pPr>
        <w:ind w:left="644" w:hanging="76"/>
      </w:pPr>
      <w:ins w:id="71" w:author="Nokia" w:date="2025-09-24T12:37:00Z" w16du:dateUtc="2025-09-24T10:37:00Z">
        <w:r w:rsidRPr="00310B24">
          <w:t>-</w:t>
        </w:r>
        <w:r w:rsidRPr="00310B24">
          <w:tab/>
        </w:r>
        <w:r>
          <w:tab/>
        </w:r>
        <w:r w:rsidRPr="00310B24">
          <w:t xml:space="preserve">the maximum duration </w:t>
        </w:r>
        <w:r>
          <w:t>that the LMF can buffer the n</w:t>
        </w:r>
        <w:r w:rsidRPr="00310B24">
          <w:t>otifications.</w:t>
        </w:r>
      </w:ins>
    </w:p>
    <w:p w14:paraId="789A81D7" w14:textId="77777777" w:rsidR="000A668B" w:rsidRDefault="000A668B" w:rsidP="000A668B">
      <w:pPr>
        <w:ind w:left="644" w:hanging="76"/>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1F77F2B7" w14:textId="77777777" w:rsidR="002D52F9" w:rsidRPr="00EA3BB2" w:rsidRDefault="002D52F9" w:rsidP="002D52F9">
      <w:pPr>
        <w:overflowPunct w:val="0"/>
        <w:autoSpaceDE w:val="0"/>
        <w:autoSpaceDN w:val="0"/>
        <w:adjustRightInd w:val="0"/>
        <w:ind w:left="568" w:hanging="284"/>
        <w:textAlignment w:val="baseline"/>
      </w:pPr>
      <w:r>
        <w:rPr>
          <w:lang w:eastAsia="en-GB"/>
        </w:rPr>
        <w:tab/>
      </w:r>
      <w:ins w:id="72" w:author="Nokia" w:date="2025-09-24T11:06:00Z" w16du:dateUtc="2025-09-24T09:06:00Z">
        <w:r w:rsidRPr="00EA3BB2">
          <w:rPr>
            <w:lang w:eastAsia="en-GB"/>
          </w:rPr>
          <w:t xml:space="preserve">If the SCP cannot accept the received instructions, </w:t>
        </w:r>
      </w:ins>
      <w:ins w:id="73" w:author="Nokia" w:date="2025-09-24T12:31:00Z" w16du:dateUtc="2025-09-24T10:31:00Z">
        <w:r>
          <w:rPr>
            <w:lang w:eastAsia="en-GB"/>
          </w:rPr>
          <w:t>i</w:t>
        </w:r>
      </w:ins>
      <w:ins w:id="74" w:author="Nokia" w:date="2025-09-24T11:06:00Z" w16du:dateUtc="2025-09-24T09:06:00Z">
        <w:r w:rsidRPr="00EA3BB2">
          <w:rPr>
            <w:lang w:eastAsia="en-GB"/>
          </w:rPr>
          <w:t>t shall reject the request with a 403 Forbidden response and</w:t>
        </w:r>
        <w:r w:rsidRPr="00EA3BB2">
          <w:t xml:space="preserve"> the application error "MUTING_EXC_INSTR_NOT_ACCEPTED".</w:t>
        </w:r>
      </w:ins>
    </w:p>
    <w:p w14:paraId="11164C40" w14:textId="77777777" w:rsidR="002D52F9" w:rsidRPr="005363A4" w:rsidRDefault="002D52F9" w:rsidP="000A668B">
      <w:pPr>
        <w:ind w:left="644" w:hanging="76"/>
      </w:pPr>
    </w:p>
    <w:p w14:paraId="7FEB7AAC" w14:textId="77777777" w:rsidR="00785404" w:rsidRDefault="00785404" w:rsidP="00857A85"/>
    <w:p w14:paraId="47887234" w14:textId="77777777" w:rsidR="00785404" w:rsidRPr="006B5418" w:rsidRDefault="00785404" w:rsidP="00785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B1FF8A" w14:textId="27FF1593" w:rsidR="00D87A59" w:rsidRPr="00384E92" w:rsidRDefault="00D87A59" w:rsidP="00580F54">
      <w:pPr>
        <w:pStyle w:val="Heading6"/>
      </w:pPr>
      <w:r w:rsidRPr="00384E92">
        <w:t>6.</w:t>
      </w:r>
      <w:r>
        <w:t>1.3.2.3</w:t>
      </w:r>
      <w:r w:rsidRPr="00384E92">
        <w:t>.1</w:t>
      </w:r>
      <w:r w:rsidRPr="00384E92">
        <w:tab/>
      </w:r>
      <w:r>
        <w:t>POST</w:t>
      </w:r>
      <w:bookmarkEnd w:id="6"/>
      <w:bookmarkEnd w:id="7"/>
    </w:p>
    <w:p w14:paraId="32A53D68" w14:textId="77777777" w:rsidR="00D87A59" w:rsidRDefault="00D87A59" w:rsidP="00D87A59">
      <w:r>
        <w:t>This method shall support the URI query parameters specified in table 6.1.3.2.3.1-1.</w:t>
      </w:r>
    </w:p>
    <w:p w14:paraId="08318452" w14:textId="77777777" w:rsidR="00D87A59" w:rsidRPr="00384E92" w:rsidRDefault="00D87A59" w:rsidP="00D87A59">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87A59" w:rsidRPr="00B54FF5" w14:paraId="0ED137CF" w14:textId="77777777" w:rsidTr="00CC1376">
        <w:trPr>
          <w:jc w:val="center"/>
        </w:trPr>
        <w:tc>
          <w:tcPr>
            <w:tcW w:w="825" w:type="pct"/>
            <w:shd w:val="clear" w:color="auto" w:fill="C0C0C0"/>
          </w:tcPr>
          <w:p w14:paraId="6EADE07A" w14:textId="77777777" w:rsidR="00D87A59" w:rsidRPr="0016361A" w:rsidRDefault="00D87A59" w:rsidP="00CC1376">
            <w:pPr>
              <w:pStyle w:val="TAH"/>
            </w:pPr>
            <w:r w:rsidRPr="0016361A">
              <w:t>Name</w:t>
            </w:r>
          </w:p>
        </w:tc>
        <w:tc>
          <w:tcPr>
            <w:tcW w:w="731" w:type="pct"/>
            <w:shd w:val="clear" w:color="auto" w:fill="C0C0C0"/>
          </w:tcPr>
          <w:p w14:paraId="1F89AC59" w14:textId="77777777" w:rsidR="00D87A59" w:rsidRPr="0016361A" w:rsidRDefault="00D87A59" w:rsidP="00CC1376">
            <w:pPr>
              <w:pStyle w:val="TAH"/>
            </w:pPr>
            <w:r w:rsidRPr="0016361A">
              <w:t>Data type</w:t>
            </w:r>
          </w:p>
        </w:tc>
        <w:tc>
          <w:tcPr>
            <w:tcW w:w="215" w:type="pct"/>
            <w:shd w:val="clear" w:color="auto" w:fill="C0C0C0"/>
          </w:tcPr>
          <w:p w14:paraId="7FA587E7" w14:textId="77777777" w:rsidR="00D87A59" w:rsidRPr="0016361A" w:rsidRDefault="00D87A59" w:rsidP="00CC1376">
            <w:pPr>
              <w:pStyle w:val="TAH"/>
            </w:pPr>
            <w:r w:rsidRPr="0016361A">
              <w:t>P</w:t>
            </w:r>
          </w:p>
        </w:tc>
        <w:tc>
          <w:tcPr>
            <w:tcW w:w="580" w:type="pct"/>
            <w:shd w:val="clear" w:color="auto" w:fill="C0C0C0"/>
          </w:tcPr>
          <w:p w14:paraId="0C5BA441" w14:textId="77777777" w:rsidR="00D87A59" w:rsidRPr="0016361A" w:rsidRDefault="00D87A59" w:rsidP="00CC1376">
            <w:pPr>
              <w:pStyle w:val="TAH"/>
            </w:pPr>
            <w:r w:rsidRPr="0016361A">
              <w:t>Cardinality</w:t>
            </w:r>
          </w:p>
        </w:tc>
        <w:tc>
          <w:tcPr>
            <w:tcW w:w="1852" w:type="pct"/>
            <w:shd w:val="clear" w:color="auto" w:fill="C0C0C0"/>
            <w:vAlign w:val="center"/>
          </w:tcPr>
          <w:p w14:paraId="32B9047E" w14:textId="77777777" w:rsidR="00D87A59" w:rsidRPr="0016361A" w:rsidRDefault="00D87A59" w:rsidP="00CC1376">
            <w:pPr>
              <w:pStyle w:val="TAH"/>
            </w:pPr>
            <w:r w:rsidRPr="0016361A">
              <w:t>Description</w:t>
            </w:r>
          </w:p>
        </w:tc>
        <w:tc>
          <w:tcPr>
            <w:tcW w:w="796" w:type="pct"/>
            <w:shd w:val="clear" w:color="auto" w:fill="C0C0C0"/>
          </w:tcPr>
          <w:p w14:paraId="7EEE160F" w14:textId="77777777" w:rsidR="00D87A59" w:rsidRPr="0016361A" w:rsidRDefault="00D87A59" w:rsidP="00CC1376">
            <w:pPr>
              <w:pStyle w:val="TAH"/>
            </w:pPr>
            <w:r w:rsidRPr="0016361A">
              <w:t>Applicability</w:t>
            </w:r>
          </w:p>
        </w:tc>
      </w:tr>
      <w:tr w:rsidR="00D87A59" w:rsidRPr="00B54FF5" w14:paraId="51EED542" w14:textId="77777777" w:rsidTr="00CC1376">
        <w:trPr>
          <w:jc w:val="center"/>
        </w:trPr>
        <w:tc>
          <w:tcPr>
            <w:tcW w:w="825" w:type="pct"/>
          </w:tcPr>
          <w:p w14:paraId="0B56CB81" w14:textId="77777777" w:rsidR="00D87A59" w:rsidRPr="0016361A" w:rsidRDefault="00D87A59" w:rsidP="00CC1376">
            <w:pPr>
              <w:pStyle w:val="TAL"/>
            </w:pPr>
            <w:r w:rsidRPr="0016361A">
              <w:t>n/a</w:t>
            </w:r>
          </w:p>
        </w:tc>
        <w:tc>
          <w:tcPr>
            <w:tcW w:w="731" w:type="pct"/>
          </w:tcPr>
          <w:p w14:paraId="1BC9DC65" w14:textId="77777777" w:rsidR="00D87A59" w:rsidRPr="0016361A" w:rsidRDefault="00D87A59" w:rsidP="00CC1376">
            <w:pPr>
              <w:pStyle w:val="TAL"/>
            </w:pPr>
          </w:p>
        </w:tc>
        <w:tc>
          <w:tcPr>
            <w:tcW w:w="215" w:type="pct"/>
          </w:tcPr>
          <w:p w14:paraId="2A18E1F0" w14:textId="77777777" w:rsidR="00D87A59" w:rsidRPr="0016361A" w:rsidRDefault="00D87A59" w:rsidP="00CC1376">
            <w:pPr>
              <w:pStyle w:val="TAC"/>
            </w:pPr>
          </w:p>
        </w:tc>
        <w:tc>
          <w:tcPr>
            <w:tcW w:w="580" w:type="pct"/>
          </w:tcPr>
          <w:p w14:paraId="17A08676" w14:textId="77777777" w:rsidR="00D87A59" w:rsidRPr="0016361A" w:rsidRDefault="00D87A59" w:rsidP="00CC1376">
            <w:pPr>
              <w:pStyle w:val="TAL"/>
            </w:pPr>
          </w:p>
        </w:tc>
        <w:tc>
          <w:tcPr>
            <w:tcW w:w="1852" w:type="pct"/>
            <w:vAlign w:val="center"/>
          </w:tcPr>
          <w:p w14:paraId="04532148" w14:textId="77777777" w:rsidR="00D87A59" w:rsidRPr="0016361A" w:rsidRDefault="00D87A59" w:rsidP="00CC1376">
            <w:pPr>
              <w:pStyle w:val="TAL"/>
            </w:pPr>
          </w:p>
        </w:tc>
        <w:tc>
          <w:tcPr>
            <w:tcW w:w="796" w:type="pct"/>
          </w:tcPr>
          <w:p w14:paraId="0430746B" w14:textId="77777777" w:rsidR="00D87A59" w:rsidRPr="0016361A" w:rsidRDefault="00D87A59" w:rsidP="00CC1376">
            <w:pPr>
              <w:pStyle w:val="TAL"/>
            </w:pPr>
          </w:p>
        </w:tc>
      </w:tr>
    </w:tbl>
    <w:p w14:paraId="52781B25" w14:textId="77777777" w:rsidR="00D87A59" w:rsidRDefault="00D87A59" w:rsidP="00D87A59"/>
    <w:p w14:paraId="64B62FEF" w14:textId="77777777" w:rsidR="00D87A59" w:rsidRPr="00384E92" w:rsidRDefault="00D87A59" w:rsidP="00D87A59">
      <w:r>
        <w:t>This method shall support the request data structures specified in table 6.1.3.2.3.1-2 and the response data structures and response codes specified in table 6.1.3.2.3.1-3.</w:t>
      </w:r>
    </w:p>
    <w:p w14:paraId="3C59C754" w14:textId="77777777" w:rsidR="00D87A59" w:rsidRPr="001769FF" w:rsidRDefault="00D87A59" w:rsidP="00D87A59">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87A59" w:rsidRPr="00B54FF5" w14:paraId="32CD1A52" w14:textId="77777777" w:rsidTr="00CC1376">
        <w:trPr>
          <w:jc w:val="center"/>
        </w:trPr>
        <w:tc>
          <w:tcPr>
            <w:tcW w:w="1627" w:type="dxa"/>
            <w:shd w:val="clear" w:color="auto" w:fill="C0C0C0"/>
          </w:tcPr>
          <w:p w14:paraId="5B40C3BF" w14:textId="77777777" w:rsidR="00D87A59" w:rsidRPr="0016361A" w:rsidRDefault="00D87A59" w:rsidP="00CC1376">
            <w:pPr>
              <w:pStyle w:val="TAH"/>
            </w:pPr>
            <w:r w:rsidRPr="0016361A">
              <w:t>Data type</w:t>
            </w:r>
          </w:p>
        </w:tc>
        <w:tc>
          <w:tcPr>
            <w:tcW w:w="425" w:type="dxa"/>
            <w:shd w:val="clear" w:color="auto" w:fill="C0C0C0"/>
          </w:tcPr>
          <w:p w14:paraId="5EA2553F" w14:textId="77777777" w:rsidR="00D87A59" w:rsidRPr="0016361A" w:rsidRDefault="00D87A59" w:rsidP="00CC1376">
            <w:pPr>
              <w:pStyle w:val="TAH"/>
            </w:pPr>
            <w:r w:rsidRPr="0016361A">
              <w:t>P</w:t>
            </w:r>
          </w:p>
        </w:tc>
        <w:tc>
          <w:tcPr>
            <w:tcW w:w="1276" w:type="dxa"/>
            <w:shd w:val="clear" w:color="auto" w:fill="C0C0C0"/>
          </w:tcPr>
          <w:p w14:paraId="14AD2A15" w14:textId="77777777" w:rsidR="00D87A59" w:rsidRPr="0016361A" w:rsidRDefault="00D87A59" w:rsidP="00CC1376">
            <w:pPr>
              <w:pStyle w:val="TAH"/>
            </w:pPr>
            <w:r w:rsidRPr="0016361A">
              <w:t>Cardinality</w:t>
            </w:r>
          </w:p>
        </w:tc>
        <w:tc>
          <w:tcPr>
            <w:tcW w:w="6447" w:type="dxa"/>
            <w:shd w:val="clear" w:color="auto" w:fill="C0C0C0"/>
            <w:vAlign w:val="center"/>
          </w:tcPr>
          <w:p w14:paraId="52341316" w14:textId="77777777" w:rsidR="00D87A59" w:rsidRPr="0016361A" w:rsidRDefault="00D87A59" w:rsidP="00CC1376">
            <w:pPr>
              <w:pStyle w:val="TAH"/>
            </w:pPr>
            <w:r w:rsidRPr="0016361A">
              <w:t>Description</w:t>
            </w:r>
          </w:p>
        </w:tc>
      </w:tr>
      <w:tr w:rsidR="00D87A59" w:rsidRPr="00B54FF5" w14:paraId="32021992" w14:textId="77777777" w:rsidTr="00CC1376">
        <w:trPr>
          <w:jc w:val="center"/>
        </w:trPr>
        <w:tc>
          <w:tcPr>
            <w:tcW w:w="1627" w:type="dxa"/>
          </w:tcPr>
          <w:p w14:paraId="017781C7" w14:textId="77777777" w:rsidR="00D87A59" w:rsidRPr="0016361A" w:rsidRDefault="00D87A59" w:rsidP="00CC1376">
            <w:pPr>
              <w:pStyle w:val="TAL"/>
            </w:pPr>
            <w:r>
              <w:t>ScpEventExposureSubscription</w:t>
            </w:r>
          </w:p>
        </w:tc>
        <w:tc>
          <w:tcPr>
            <w:tcW w:w="425" w:type="dxa"/>
          </w:tcPr>
          <w:p w14:paraId="60BA556E" w14:textId="77777777" w:rsidR="00D87A59" w:rsidRPr="00F03AB7" w:rsidRDefault="00D87A59" w:rsidP="00CC1376">
            <w:pPr>
              <w:pStyle w:val="TAC"/>
            </w:pPr>
            <w:r>
              <w:t>M</w:t>
            </w:r>
          </w:p>
        </w:tc>
        <w:tc>
          <w:tcPr>
            <w:tcW w:w="1276" w:type="dxa"/>
          </w:tcPr>
          <w:p w14:paraId="676C4842" w14:textId="77777777" w:rsidR="00D87A59" w:rsidRPr="00F03AB7" w:rsidRDefault="00D87A59" w:rsidP="00CC1376">
            <w:pPr>
              <w:pStyle w:val="TAL"/>
            </w:pPr>
            <w:r>
              <w:t>1</w:t>
            </w:r>
          </w:p>
        </w:tc>
        <w:tc>
          <w:tcPr>
            <w:tcW w:w="6447" w:type="dxa"/>
          </w:tcPr>
          <w:p w14:paraId="401CF57A" w14:textId="77777777" w:rsidR="00D87A59" w:rsidRPr="0016361A" w:rsidRDefault="00D87A59" w:rsidP="00CC1376">
            <w:pPr>
              <w:pStyle w:val="TAL"/>
            </w:pPr>
            <w:r>
              <w:t>SCP Event Exposure</w:t>
            </w:r>
            <w:r w:rsidRPr="003B2883">
              <w:t xml:space="preserve"> </w:t>
            </w:r>
            <w:r>
              <w:t>S</w:t>
            </w:r>
            <w:r w:rsidRPr="003B2883">
              <w:t>ubscription to be created</w:t>
            </w:r>
          </w:p>
        </w:tc>
      </w:tr>
    </w:tbl>
    <w:p w14:paraId="159BBE1F" w14:textId="77777777" w:rsidR="00D87A59" w:rsidRDefault="00D87A59" w:rsidP="00D87A59"/>
    <w:p w14:paraId="12D97B10" w14:textId="77777777" w:rsidR="00D87A59" w:rsidRPr="001769FF" w:rsidRDefault="00D87A59" w:rsidP="00D87A59">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87A59" w:rsidRPr="00B54FF5" w14:paraId="72A69AD7"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C52D973" w14:textId="77777777" w:rsidR="00D87A59" w:rsidRPr="0016361A" w:rsidRDefault="00D87A59" w:rsidP="00CC137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6CD2F0" w14:textId="77777777" w:rsidR="00D87A59" w:rsidRPr="0016361A" w:rsidRDefault="00D87A59" w:rsidP="00CC137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6E529F0" w14:textId="77777777" w:rsidR="00D87A59" w:rsidRPr="0016361A" w:rsidRDefault="00D87A59" w:rsidP="00CC137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086B37B" w14:textId="77777777" w:rsidR="00D87A59" w:rsidRPr="0016361A" w:rsidRDefault="00D87A59" w:rsidP="00CC1376">
            <w:pPr>
              <w:pStyle w:val="TAH"/>
            </w:pPr>
            <w:r w:rsidRPr="0016361A">
              <w:t>Response</w:t>
            </w:r>
          </w:p>
          <w:p w14:paraId="3AA0409D" w14:textId="77777777" w:rsidR="00D87A59" w:rsidRPr="0016361A" w:rsidRDefault="00D87A59" w:rsidP="00CC137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0DB9317" w14:textId="77777777" w:rsidR="00D87A59" w:rsidRPr="0016361A" w:rsidRDefault="00D87A59" w:rsidP="00CC1376">
            <w:pPr>
              <w:pStyle w:val="TAH"/>
            </w:pPr>
            <w:r w:rsidRPr="0016361A">
              <w:t>Description</w:t>
            </w:r>
          </w:p>
        </w:tc>
      </w:tr>
      <w:tr w:rsidR="00D87A59" w:rsidRPr="00B54FF5" w14:paraId="09425D95"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7C8F20DD" w14:textId="6117C0F0" w:rsidR="00D87A59" w:rsidRDefault="00956EEB" w:rsidP="00CC1376">
            <w:pPr>
              <w:pStyle w:val="TAL"/>
            </w:pPr>
            <w:ins w:id="75" w:author="Nokia-v1" w:date="2025-10-15T23:03:00Z" w16du:dateUtc="2025-10-15T21:03:00Z">
              <w:r w:rsidRPr="00956EEB">
                <w:t>ScpEventExposureSubsResp</w:t>
              </w:r>
            </w:ins>
            <w:del w:id="76" w:author="Nokia-v1" w:date="2025-10-15T23:03:00Z" w16du:dateUtc="2025-10-15T21:03:00Z">
              <w:r w:rsidR="00D87A59" w:rsidDel="00956EEB">
                <w:delText>ScpEventExposureSubscription</w:delText>
              </w:r>
            </w:del>
          </w:p>
        </w:tc>
        <w:tc>
          <w:tcPr>
            <w:tcW w:w="225" w:type="pct"/>
            <w:tcBorders>
              <w:top w:val="single" w:sz="6" w:space="0" w:color="auto"/>
              <w:left w:val="single" w:sz="6" w:space="0" w:color="auto"/>
              <w:bottom w:val="single" w:sz="6" w:space="0" w:color="auto"/>
              <w:right w:val="single" w:sz="6" w:space="0" w:color="auto"/>
            </w:tcBorders>
          </w:tcPr>
          <w:p w14:paraId="19ECBABE" w14:textId="77777777" w:rsidR="00D87A59" w:rsidRPr="0016361A" w:rsidDel="00F03AB7" w:rsidRDefault="00D87A59" w:rsidP="00CC1376">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29C4D9A0" w14:textId="77777777" w:rsidR="00D87A59" w:rsidRPr="0016361A" w:rsidDel="00F03AB7" w:rsidRDefault="00D87A59" w:rsidP="00CC1376">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7FDD975A" w14:textId="77777777" w:rsidR="00D87A59" w:rsidRPr="0016361A" w:rsidRDefault="00D87A59" w:rsidP="00CC1376">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tcPr>
          <w:p w14:paraId="73045BCB" w14:textId="77777777" w:rsidR="00D87A59" w:rsidRPr="0016361A" w:rsidRDefault="00D87A59" w:rsidP="00CC1376">
            <w:pPr>
              <w:pStyle w:val="TAL"/>
            </w:pPr>
            <w:r w:rsidRPr="003B2883">
              <w:t xml:space="preserve">Represents successful creation of an </w:t>
            </w:r>
            <w:r>
              <w:t>SCP</w:t>
            </w:r>
            <w:r w:rsidRPr="003B2883">
              <w:t xml:space="preserve"> Subscription</w:t>
            </w:r>
          </w:p>
        </w:tc>
      </w:tr>
      <w:tr w:rsidR="00D87A59" w:rsidRPr="00B54FF5" w14:paraId="0FEC1683"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520CC0B8" w14:textId="77777777" w:rsidR="00D87A59" w:rsidRDefault="00D87A59" w:rsidP="00CC137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4A3766" w14:textId="77777777" w:rsidR="00D87A59" w:rsidRPr="0016361A" w:rsidDel="00F03AB7" w:rsidRDefault="00D87A59" w:rsidP="00CC137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03C14C1" w14:textId="77777777" w:rsidR="00D87A59" w:rsidRPr="0016361A" w:rsidDel="00F03AB7" w:rsidRDefault="00D87A59" w:rsidP="00CC1376">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BF4FBA3" w14:textId="77777777" w:rsidR="00D87A59" w:rsidRPr="0016361A" w:rsidRDefault="00D87A59" w:rsidP="00CC1376">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066A004" w14:textId="77777777" w:rsidR="00D87A59" w:rsidRDefault="00D87A59" w:rsidP="00CC1376">
            <w:pPr>
              <w:pStyle w:val="TAL"/>
            </w:pPr>
            <w:r>
              <w:t>Temporary redirection.</w:t>
            </w:r>
          </w:p>
          <w:p w14:paraId="6C158068" w14:textId="77777777" w:rsidR="00D87A59" w:rsidRPr="0016361A" w:rsidRDefault="00D87A59" w:rsidP="00CC1376">
            <w:pPr>
              <w:pStyle w:val="TAL"/>
            </w:pPr>
          </w:p>
        </w:tc>
      </w:tr>
      <w:tr w:rsidR="00D87A59" w:rsidRPr="00B54FF5" w14:paraId="5F8262AE" w14:textId="77777777" w:rsidTr="00CC1376">
        <w:trPr>
          <w:jc w:val="center"/>
        </w:trPr>
        <w:tc>
          <w:tcPr>
            <w:tcW w:w="825" w:type="pct"/>
            <w:tcBorders>
              <w:top w:val="single" w:sz="6" w:space="0" w:color="auto"/>
              <w:left w:val="single" w:sz="6" w:space="0" w:color="auto"/>
              <w:bottom w:val="single" w:sz="6" w:space="0" w:color="auto"/>
              <w:right w:val="single" w:sz="6" w:space="0" w:color="auto"/>
            </w:tcBorders>
          </w:tcPr>
          <w:p w14:paraId="6F285576" w14:textId="77777777" w:rsidR="00D87A59" w:rsidRDefault="00D87A59" w:rsidP="00CC1376">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96380B5" w14:textId="77777777" w:rsidR="00D87A59" w:rsidRPr="0016361A" w:rsidDel="00F03AB7" w:rsidRDefault="00D87A59" w:rsidP="00CC1376">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94D8EDF" w14:textId="77777777" w:rsidR="00D87A59" w:rsidRPr="0016361A" w:rsidDel="00F03AB7" w:rsidRDefault="00D87A59" w:rsidP="00CC1376">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6EE93D" w14:textId="77777777" w:rsidR="00D87A59" w:rsidRPr="0016361A" w:rsidRDefault="00D87A59" w:rsidP="00CC1376">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CF6961C" w14:textId="77777777" w:rsidR="00D87A59" w:rsidRDefault="00D87A59" w:rsidP="00CC1376">
            <w:pPr>
              <w:pStyle w:val="TAL"/>
            </w:pPr>
            <w:r>
              <w:t>Permanent redirection.</w:t>
            </w:r>
          </w:p>
          <w:p w14:paraId="2AE99EEB" w14:textId="77777777" w:rsidR="00D87A59" w:rsidRPr="0016361A" w:rsidRDefault="00D87A59" w:rsidP="00CC1376">
            <w:pPr>
              <w:pStyle w:val="TAL"/>
            </w:pPr>
          </w:p>
        </w:tc>
      </w:tr>
      <w:tr w:rsidR="00D87A59" w:rsidRPr="00B54FF5" w14:paraId="6C149EA0" w14:textId="77777777" w:rsidTr="00CC1376">
        <w:trPr>
          <w:jc w:val="center"/>
          <w:ins w:id="77" w:author="Nokia" w:date="2025-09-23T17:30:00Z"/>
        </w:trPr>
        <w:tc>
          <w:tcPr>
            <w:tcW w:w="825" w:type="pct"/>
            <w:tcBorders>
              <w:top w:val="single" w:sz="6" w:space="0" w:color="auto"/>
              <w:left w:val="single" w:sz="6" w:space="0" w:color="auto"/>
              <w:bottom w:val="single" w:sz="6" w:space="0" w:color="auto"/>
              <w:right w:val="single" w:sz="6" w:space="0" w:color="auto"/>
            </w:tcBorders>
          </w:tcPr>
          <w:p w14:paraId="40C84138" w14:textId="37EBCD53" w:rsidR="00D87A59" w:rsidRDefault="000E48CC" w:rsidP="00CC1376">
            <w:pPr>
              <w:pStyle w:val="TAL"/>
              <w:rPr>
                <w:ins w:id="78" w:author="Nokia" w:date="2025-09-23T17:30:00Z" w16du:dateUtc="2025-09-23T15:30:00Z"/>
              </w:rPr>
            </w:pPr>
            <w:ins w:id="79" w:author="Nokia" w:date="2025-09-23T17:31:00Z" w16du:dateUtc="2025-09-23T15:31:00Z">
              <w:r w:rsidRPr="000E48CC">
                <w:t>ProblemDetails</w:t>
              </w:r>
            </w:ins>
          </w:p>
        </w:tc>
        <w:tc>
          <w:tcPr>
            <w:tcW w:w="225" w:type="pct"/>
            <w:tcBorders>
              <w:top w:val="single" w:sz="6" w:space="0" w:color="auto"/>
              <w:left w:val="single" w:sz="6" w:space="0" w:color="auto"/>
              <w:bottom w:val="single" w:sz="6" w:space="0" w:color="auto"/>
              <w:right w:val="single" w:sz="6" w:space="0" w:color="auto"/>
            </w:tcBorders>
          </w:tcPr>
          <w:p w14:paraId="5D7AD2F0" w14:textId="7CAE67CD" w:rsidR="00D87A59" w:rsidRDefault="00D87A59" w:rsidP="00CC1376">
            <w:pPr>
              <w:pStyle w:val="TAC"/>
              <w:rPr>
                <w:ins w:id="80" w:author="Nokia" w:date="2025-09-23T17:30:00Z" w16du:dateUtc="2025-09-23T15:30:00Z"/>
              </w:rPr>
            </w:pPr>
            <w:ins w:id="81" w:author="Nokia" w:date="2025-09-23T17:30:00Z" w16du:dateUtc="2025-09-23T15:30:00Z">
              <w:r>
                <w:t>O</w:t>
              </w:r>
            </w:ins>
          </w:p>
        </w:tc>
        <w:tc>
          <w:tcPr>
            <w:tcW w:w="649" w:type="pct"/>
            <w:tcBorders>
              <w:top w:val="single" w:sz="6" w:space="0" w:color="auto"/>
              <w:left w:val="single" w:sz="6" w:space="0" w:color="auto"/>
              <w:bottom w:val="single" w:sz="6" w:space="0" w:color="auto"/>
              <w:right w:val="single" w:sz="6" w:space="0" w:color="auto"/>
            </w:tcBorders>
          </w:tcPr>
          <w:p w14:paraId="4BFB39F9" w14:textId="6A29AF4B" w:rsidR="00D87A59" w:rsidRDefault="00D87A59" w:rsidP="00CC1376">
            <w:pPr>
              <w:pStyle w:val="TAL"/>
              <w:rPr>
                <w:ins w:id="82" w:author="Nokia" w:date="2025-09-23T17:30:00Z" w16du:dateUtc="2025-09-23T15:30:00Z"/>
              </w:rPr>
            </w:pPr>
            <w:ins w:id="83" w:author="Nokia" w:date="2025-09-23T17:30:00Z" w16du:dateUtc="2025-09-23T15:30:00Z">
              <w:r>
                <w:t>0..1</w:t>
              </w:r>
            </w:ins>
          </w:p>
        </w:tc>
        <w:tc>
          <w:tcPr>
            <w:tcW w:w="583" w:type="pct"/>
            <w:tcBorders>
              <w:top w:val="single" w:sz="6" w:space="0" w:color="auto"/>
              <w:left w:val="single" w:sz="6" w:space="0" w:color="auto"/>
              <w:bottom w:val="single" w:sz="6" w:space="0" w:color="auto"/>
              <w:right w:val="single" w:sz="6" w:space="0" w:color="auto"/>
            </w:tcBorders>
          </w:tcPr>
          <w:p w14:paraId="7FEBD7CD" w14:textId="26DA08FC" w:rsidR="00D87A59" w:rsidRDefault="00492D07" w:rsidP="00CC1376">
            <w:pPr>
              <w:pStyle w:val="TAL"/>
              <w:rPr>
                <w:ins w:id="84" w:author="Nokia" w:date="2025-09-23T17:30:00Z" w16du:dateUtc="2025-09-23T15:30:00Z"/>
              </w:rPr>
            </w:pPr>
            <w:ins w:id="85" w:author="Nokia" w:date="2025-09-23T17:31:00Z" w16du:dateUtc="2025-09-23T15:31:00Z">
              <w:r w:rsidRPr="00492D07">
                <w:t>403 Forbidden</w:t>
              </w:r>
            </w:ins>
          </w:p>
        </w:tc>
        <w:tc>
          <w:tcPr>
            <w:tcW w:w="2718" w:type="pct"/>
            <w:tcBorders>
              <w:top w:val="single" w:sz="6" w:space="0" w:color="auto"/>
              <w:left w:val="single" w:sz="6" w:space="0" w:color="auto"/>
              <w:bottom w:val="single" w:sz="6" w:space="0" w:color="auto"/>
              <w:right w:val="single" w:sz="6" w:space="0" w:color="auto"/>
            </w:tcBorders>
          </w:tcPr>
          <w:p w14:paraId="2E3DBEB0" w14:textId="50065412" w:rsidR="00640EBB" w:rsidRDefault="00640EBB" w:rsidP="00640EBB">
            <w:pPr>
              <w:pStyle w:val="TAL"/>
              <w:rPr>
                <w:ins w:id="86" w:author="Nokia" w:date="2025-09-23T17:32:00Z" w16du:dateUtc="2025-09-23T15:32:00Z"/>
              </w:rPr>
            </w:pPr>
            <w:ins w:id="87" w:author="Nokia" w:date="2025-09-23T17:32:00Z" w16du:dateUtc="2025-09-23T15:32:00Z">
              <w:r>
                <w:t xml:space="preserve">Indicates the subscription or </w:t>
              </w:r>
              <w:r w:rsidR="009A73B3">
                <w:t xml:space="preserve">the </w:t>
              </w:r>
              <w:r>
                <w:t>modification of subscription has failed due to application error.</w:t>
              </w:r>
            </w:ins>
          </w:p>
          <w:p w14:paraId="11C91FC9" w14:textId="77777777" w:rsidR="00640EBB" w:rsidRDefault="00640EBB" w:rsidP="00640EBB">
            <w:pPr>
              <w:pStyle w:val="TAL"/>
              <w:rPr>
                <w:ins w:id="88" w:author="Nokia" w:date="2025-09-23T17:32:00Z" w16du:dateUtc="2025-09-23T15:32:00Z"/>
              </w:rPr>
            </w:pPr>
          </w:p>
          <w:p w14:paraId="6BD51E2F" w14:textId="77777777" w:rsidR="00640EBB" w:rsidRDefault="00640EBB" w:rsidP="00640EBB">
            <w:pPr>
              <w:pStyle w:val="TAL"/>
              <w:rPr>
                <w:ins w:id="89" w:author="Nokia" w:date="2025-09-23T17:32:00Z" w16du:dateUtc="2025-09-23T15:32:00Z"/>
              </w:rPr>
            </w:pPr>
            <w:ins w:id="90" w:author="Nokia" w:date="2025-09-23T17:32:00Z" w16du:dateUtc="2025-09-23T15:32:00Z">
              <w:r>
                <w:t>The "cause" attribute may be used to indicate one of the following application errors:</w:t>
              </w:r>
            </w:ins>
          </w:p>
          <w:p w14:paraId="15C2C537" w14:textId="69F3EBCE" w:rsidR="00D87A59" w:rsidRDefault="00640EBB" w:rsidP="00640EBB">
            <w:pPr>
              <w:pStyle w:val="TAL"/>
              <w:rPr>
                <w:ins w:id="91" w:author="Nokia" w:date="2025-09-23T17:30:00Z" w16du:dateUtc="2025-09-23T15:30:00Z"/>
              </w:rPr>
            </w:pPr>
            <w:ins w:id="92" w:author="Nokia" w:date="2025-09-23T17:32:00Z" w16du:dateUtc="2025-09-23T15:32:00Z">
              <w:r>
                <w:t>-</w:t>
              </w:r>
              <w:r>
                <w:tab/>
                <w:t>MUTING_EXC_INSTR_NOT_ACCEPTED</w:t>
              </w:r>
            </w:ins>
          </w:p>
        </w:tc>
      </w:tr>
      <w:tr w:rsidR="00D87A59" w:rsidRPr="00B54FF5" w14:paraId="1D33AE3C" w14:textId="77777777" w:rsidTr="00CC137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81087BA" w14:textId="77777777" w:rsidR="00D87A59" w:rsidRPr="0016361A" w:rsidRDefault="00D87A59" w:rsidP="00CC1376">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2AFE818" w14:textId="77777777" w:rsidR="00D87A59" w:rsidRDefault="00D87A59" w:rsidP="00D87A59"/>
    <w:p w14:paraId="1167D8AF" w14:textId="77777777" w:rsidR="00D87A59" w:rsidRPr="00A04126" w:rsidRDefault="00D87A59" w:rsidP="00D87A59">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418"/>
        <w:gridCol w:w="423"/>
        <w:gridCol w:w="1135"/>
        <w:gridCol w:w="4961"/>
      </w:tblGrid>
      <w:tr w:rsidR="00772FE7" w:rsidRPr="00B54FF5" w14:paraId="4D692E4D" w14:textId="77777777" w:rsidTr="00B679C2">
        <w:trPr>
          <w:trHeight w:val="205"/>
          <w:jc w:val="center"/>
        </w:trPr>
        <w:tc>
          <w:tcPr>
            <w:tcW w:w="818" w:type="pct"/>
            <w:shd w:val="clear" w:color="auto" w:fill="C0C0C0"/>
          </w:tcPr>
          <w:p w14:paraId="57F05DA2" w14:textId="77777777" w:rsidR="00D87A59" w:rsidRPr="0016361A" w:rsidRDefault="00D87A59" w:rsidP="00CC1376">
            <w:pPr>
              <w:pStyle w:val="TAH"/>
            </w:pPr>
            <w:r w:rsidRPr="0016361A">
              <w:t>Name</w:t>
            </w:r>
          </w:p>
        </w:tc>
        <w:tc>
          <w:tcPr>
            <w:tcW w:w="747" w:type="pct"/>
            <w:shd w:val="clear" w:color="auto" w:fill="C0C0C0"/>
          </w:tcPr>
          <w:p w14:paraId="3B44E233" w14:textId="77777777" w:rsidR="00D87A59" w:rsidRPr="0016361A" w:rsidRDefault="00D87A59" w:rsidP="00CC1376">
            <w:pPr>
              <w:pStyle w:val="TAH"/>
            </w:pPr>
            <w:r w:rsidRPr="0016361A">
              <w:t>Data type</w:t>
            </w:r>
          </w:p>
        </w:tc>
        <w:tc>
          <w:tcPr>
            <w:tcW w:w="223" w:type="pct"/>
            <w:shd w:val="clear" w:color="auto" w:fill="C0C0C0"/>
          </w:tcPr>
          <w:p w14:paraId="5CA689E7" w14:textId="77777777" w:rsidR="00D87A59" w:rsidRPr="0016361A" w:rsidRDefault="00D87A59" w:rsidP="00CC1376">
            <w:pPr>
              <w:pStyle w:val="TAH"/>
            </w:pPr>
            <w:r w:rsidRPr="0016361A">
              <w:t>P</w:t>
            </w:r>
          </w:p>
        </w:tc>
        <w:tc>
          <w:tcPr>
            <w:tcW w:w="598" w:type="pct"/>
            <w:shd w:val="clear" w:color="auto" w:fill="C0C0C0"/>
          </w:tcPr>
          <w:p w14:paraId="7C0558C7" w14:textId="77777777" w:rsidR="00D87A59" w:rsidRPr="0016361A" w:rsidRDefault="00D87A59" w:rsidP="00CC1376">
            <w:pPr>
              <w:pStyle w:val="TAH"/>
            </w:pPr>
            <w:r w:rsidRPr="0016361A">
              <w:t>Cardinality</w:t>
            </w:r>
          </w:p>
        </w:tc>
        <w:tc>
          <w:tcPr>
            <w:tcW w:w="2614" w:type="pct"/>
            <w:shd w:val="clear" w:color="auto" w:fill="C0C0C0"/>
            <w:vAlign w:val="center"/>
          </w:tcPr>
          <w:p w14:paraId="742BBFC7" w14:textId="77777777" w:rsidR="00D87A59" w:rsidRPr="0016361A" w:rsidRDefault="00D87A59" w:rsidP="00CC1376">
            <w:pPr>
              <w:pStyle w:val="TAH"/>
            </w:pPr>
            <w:r w:rsidRPr="0016361A">
              <w:t>Description</w:t>
            </w:r>
          </w:p>
        </w:tc>
      </w:tr>
      <w:tr w:rsidR="00772FE7" w:rsidRPr="00B54FF5" w14:paraId="5629A5BA" w14:textId="77777777" w:rsidTr="00B679C2">
        <w:trPr>
          <w:trHeight w:val="842"/>
          <w:jc w:val="center"/>
        </w:trPr>
        <w:tc>
          <w:tcPr>
            <w:tcW w:w="818" w:type="pct"/>
          </w:tcPr>
          <w:p w14:paraId="5722274C" w14:textId="77777777" w:rsidR="00D87A59" w:rsidRPr="0016361A" w:rsidRDefault="00D87A59" w:rsidP="00CC1376">
            <w:pPr>
              <w:pStyle w:val="TAL"/>
            </w:pPr>
            <w:r>
              <w:t>Location</w:t>
            </w:r>
            <w:r w:rsidRPr="0016361A">
              <w:t xml:space="preserve"> </w:t>
            </w:r>
          </w:p>
        </w:tc>
        <w:tc>
          <w:tcPr>
            <w:tcW w:w="747" w:type="pct"/>
          </w:tcPr>
          <w:p w14:paraId="544A7AF4" w14:textId="77777777" w:rsidR="00D87A59" w:rsidRPr="0016361A" w:rsidRDefault="00D87A59" w:rsidP="00CC1376">
            <w:pPr>
              <w:pStyle w:val="TAL"/>
            </w:pPr>
            <w:r>
              <w:t>string</w:t>
            </w:r>
          </w:p>
        </w:tc>
        <w:tc>
          <w:tcPr>
            <w:tcW w:w="223" w:type="pct"/>
          </w:tcPr>
          <w:p w14:paraId="485BD581" w14:textId="77777777" w:rsidR="00D87A59" w:rsidRPr="00B609BC" w:rsidRDefault="00D87A59" w:rsidP="00CC1376">
            <w:pPr>
              <w:pStyle w:val="TAC"/>
            </w:pPr>
            <w:r>
              <w:t>M</w:t>
            </w:r>
          </w:p>
        </w:tc>
        <w:tc>
          <w:tcPr>
            <w:tcW w:w="598" w:type="pct"/>
          </w:tcPr>
          <w:p w14:paraId="061AA12A" w14:textId="77777777" w:rsidR="00D87A59" w:rsidRPr="00B609BC" w:rsidRDefault="00D87A59" w:rsidP="00CC1376">
            <w:pPr>
              <w:pStyle w:val="TAL"/>
            </w:pPr>
            <w:r>
              <w:t>1</w:t>
            </w:r>
          </w:p>
        </w:tc>
        <w:tc>
          <w:tcPr>
            <w:tcW w:w="2614" w:type="pct"/>
            <w:vAlign w:val="center"/>
          </w:tcPr>
          <w:p w14:paraId="46A57FEE" w14:textId="77777777" w:rsidR="00D87A59" w:rsidRPr="0016361A" w:rsidRDefault="00D87A59" w:rsidP="00CC1376">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16C7A95D" w14:textId="77777777" w:rsidR="00D87A59" w:rsidRPr="00A04126" w:rsidRDefault="00D87A59" w:rsidP="00D87A59"/>
    <w:p w14:paraId="04B911A2" w14:textId="6370A265" w:rsidR="00D87A59" w:rsidRDefault="00D87A59" w:rsidP="00D87A59">
      <w:pPr>
        <w:pStyle w:val="TH"/>
      </w:pPr>
      <w:r w:rsidRPr="00D67AB2">
        <w:t>Table</w:t>
      </w:r>
      <w:ins w:id="93" w:author="Nokia" w:date="2025-09-23T17:34:00Z" w16du:dateUtc="2025-09-23T15:34:00Z">
        <w:r w:rsidR="00AC5828">
          <w:t> </w:t>
        </w:r>
      </w:ins>
      <w:del w:id="94" w:author="Nokia" w:date="2025-09-23T17:34:00Z" w16du:dateUtc="2025-09-23T15:34:00Z">
        <w:r w:rsidRPr="00D67AB2" w:rsidDel="00AC5828">
          <w:delText xml:space="preserve"> </w:delText>
        </w:r>
      </w:del>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A59" w:rsidRPr="00D67AB2" w14:paraId="2ED283FD"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613D8" w14:textId="77777777" w:rsidR="00D87A59" w:rsidRPr="00D67AB2" w:rsidRDefault="00D87A59"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434CF" w14:textId="77777777" w:rsidR="00D87A59" w:rsidRPr="00D67AB2" w:rsidRDefault="00D87A59"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AE642" w14:textId="77777777" w:rsidR="00D87A59" w:rsidRPr="00D67AB2" w:rsidRDefault="00D87A59"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202B99" w14:textId="77777777" w:rsidR="00D87A59" w:rsidRPr="00D67AB2" w:rsidRDefault="00D87A59"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5A36" w14:textId="77777777" w:rsidR="00D87A59" w:rsidRPr="00D67AB2" w:rsidRDefault="00D87A59" w:rsidP="00CC1376">
            <w:pPr>
              <w:pStyle w:val="TAH"/>
            </w:pPr>
            <w:r w:rsidRPr="00D67AB2">
              <w:t>Description</w:t>
            </w:r>
          </w:p>
        </w:tc>
      </w:tr>
      <w:tr w:rsidR="00D87A59" w:rsidRPr="00D67AB2" w14:paraId="0370FD61"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5D1E477E" w14:textId="77777777" w:rsidR="00D87A59" w:rsidRPr="00D67AB2" w:rsidRDefault="00D87A59"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A98AA8" w14:textId="77777777" w:rsidR="00D87A59" w:rsidRPr="00D67AB2" w:rsidRDefault="00D87A59"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393FBA" w14:textId="77777777" w:rsidR="00D87A59" w:rsidRPr="00D67AB2" w:rsidRDefault="00D87A59"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7D3D" w14:textId="77777777" w:rsidR="00D87A59" w:rsidRPr="00D67AB2" w:rsidRDefault="00D87A59"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276F9D" w14:textId="77777777" w:rsidR="00D87A59" w:rsidRDefault="00D87A59" w:rsidP="00CC1376">
            <w:pPr>
              <w:pStyle w:val="TAL"/>
            </w:pPr>
            <w:r w:rsidRPr="00D70312">
              <w:t xml:space="preserve">An alternative URI of the resource located on an alternative service instance within the </w:t>
            </w:r>
            <w:r>
              <w:t>same SCP.</w:t>
            </w:r>
          </w:p>
          <w:p w14:paraId="1CF1CDCD" w14:textId="77777777" w:rsidR="00D87A59" w:rsidRPr="00D67AB2" w:rsidRDefault="00D87A59" w:rsidP="00CC1376">
            <w:pPr>
              <w:pStyle w:val="TAL"/>
            </w:pPr>
          </w:p>
        </w:tc>
      </w:tr>
    </w:tbl>
    <w:p w14:paraId="20B525CB" w14:textId="77777777" w:rsidR="00D87A59" w:rsidRDefault="00D87A59" w:rsidP="00D87A59"/>
    <w:p w14:paraId="60778F05" w14:textId="043905AA" w:rsidR="00D87A59" w:rsidRDefault="00D87A59" w:rsidP="00D87A59">
      <w:pPr>
        <w:pStyle w:val="TH"/>
      </w:pPr>
      <w:r w:rsidRPr="00D67AB2">
        <w:t>Table</w:t>
      </w:r>
      <w:del w:id="95" w:author="Nokia" w:date="2025-09-23T17:34:00Z" w16du:dateUtc="2025-09-23T15:34:00Z">
        <w:r w:rsidRPr="00D67AB2" w:rsidDel="00AC5828">
          <w:delText xml:space="preserve"> </w:delText>
        </w:r>
      </w:del>
      <w:ins w:id="96" w:author="Nokia" w:date="2025-09-23T17:34:00Z" w16du:dateUtc="2025-09-23T15:34:00Z">
        <w:r w:rsidR="00AC5828">
          <w:t> </w:t>
        </w:r>
      </w:ins>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A59" w:rsidRPr="00D67AB2" w14:paraId="65024B36"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B6AE72" w14:textId="77777777" w:rsidR="00D87A59" w:rsidRPr="00D67AB2" w:rsidRDefault="00D87A59"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F4061" w14:textId="77777777" w:rsidR="00D87A59" w:rsidRPr="00D67AB2" w:rsidRDefault="00D87A59"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59177" w14:textId="77777777" w:rsidR="00D87A59" w:rsidRPr="00D67AB2" w:rsidRDefault="00D87A59"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8A8655" w14:textId="77777777" w:rsidR="00D87A59" w:rsidRPr="00D67AB2" w:rsidRDefault="00D87A59"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502758" w14:textId="77777777" w:rsidR="00D87A59" w:rsidRPr="00D67AB2" w:rsidRDefault="00D87A59" w:rsidP="00CC1376">
            <w:pPr>
              <w:pStyle w:val="TAH"/>
            </w:pPr>
            <w:r w:rsidRPr="00D67AB2">
              <w:t>Description</w:t>
            </w:r>
          </w:p>
        </w:tc>
      </w:tr>
      <w:tr w:rsidR="00D87A59" w:rsidRPr="00D67AB2" w14:paraId="2E1A4207"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240C345B" w14:textId="77777777" w:rsidR="00D87A59" w:rsidRPr="00D67AB2" w:rsidRDefault="00D87A59"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14374" w14:textId="77777777" w:rsidR="00D87A59" w:rsidRPr="00D67AB2" w:rsidRDefault="00D87A59"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C57C0C" w14:textId="77777777" w:rsidR="00D87A59" w:rsidRPr="00D67AB2" w:rsidRDefault="00D87A59"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34E06F" w14:textId="77777777" w:rsidR="00D87A59" w:rsidRPr="00D67AB2" w:rsidRDefault="00D87A59"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F92C77C" w14:textId="77777777" w:rsidR="00D87A59" w:rsidRDefault="00D87A59" w:rsidP="00CC1376">
            <w:pPr>
              <w:pStyle w:val="TAL"/>
            </w:pPr>
            <w:r w:rsidRPr="00D70312">
              <w:t xml:space="preserve">An alternative URI of the resource located on an alternative service instance within the </w:t>
            </w:r>
            <w:r>
              <w:t>same SCP.</w:t>
            </w:r>
          </w:p>
          <w:p w14:paraId="0CFBACA1" w14:textId="77777777" w:rsidR="00D87A59" w:rsidRPr="00D67AB2" w:rsidRDefault="00D87A59" w:rsidP="00CC1376">
            <w:pPr>
              <w:pStyle w:val="TAL"/>
            </w:pPr>
          </w:p>
        </w:tc>
      </w:tr>
    </w:tbl>
    <w:p w14:paraId="4063E075" w14:textId="77777777" w:rsidR="00D87A59" w:rsidRDefault="00D87A59" w:rsidP="00D87A59"/>
    <w:p w14:paraId="787C4E58" w14:textId="77777777" w:rsidR="007125D7" w:rsidRPr="006B5418" w:rsidRDefault="007125D7" w:rsidP="00712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754246" w14:textId="77777777" w:rsidR="007125D7" w:rsidRDefault="007125D7" w:rsidP="00D87A59"/>
    <w:p w14:paraId="0E7A89CD" w14:textId="77777777" w:rsidR="007125D7" w:rsidRPr="00580F54" w:rsidRDefault="007125D7" w:rsidP="00580F54">
      <w:pPr>
        <w:pStyle w:val="Heading6"/>
      </w:pPr>
      <w:bookmarkStart w:id="97" w:name="_Toc25156469"/>
      <w:bookmarkStart w:id="98" w:name="_Toc34124773"/>
      <w:bookmarkStart w:id="99" w:name="_Toc43207899"/>
      <w:bookmarkStart w:id="100" w:name="_Toc49857372"/>
      <w:bookmarkStart w:id="101" w:name="_Toc56677213"/>
      <w:bookmarkStart w:id="102" w:name="_Toc56691736"/>
      <w:bookmarkStart w:id="103" w:name="_Toc56699000"/>
      <w:bookmarkStart w:id="104" w:name="_Toc89035250"/>
      <w:bookmarkStart w:id="105" w:name="_Toc89065048"/>
      <w:bookmarkStart w:id="106" w:name="_Toc89180347"/>
      <w:bookmarkStart w:id="107" w:name="_Toc97072026"/>
      <w:bookmarkStart w:id="108" w:name="_Toc120051431"/>
      <w:bookmarkStart w:id="109" w:name="_Toc177506870"/>
      <w:bookmarkStart w:id="110" w:name="_Toc183625020"/>
      <w:bookmarkStart w:id="111" w:name="_Toc186727012"/>
      <w:r w:rsidRPr="00580F54">
        <w:t>6.1.3.3.3.1</w:t>
      </w:r>
      <w:r w:rsidRPr="00580F54">
        <w:tab/>
        <w:t>PATCH</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E0542DC" w14:textId="77777777" w:rsidR="007125D7" w:rsidRPr="003B2883" w:rsidRDefault="007125D7" w:rsidP="007125D7">
      <w:r w:rsidRPr="003B2883">
        <w:t xml:space="preserve">This method shall support the URI query parameters specified in table </w:t>
      </w:r>
      <w:r>
        <w:t>6.1</w:t>
      </w:r>
      <w:r w:rsidRPr="003B2883">
        <w:t>.3.3.3.1-1.</w:t>
      </w:r>
    </w:p>
    <w:p w14:paraId="7AE2AD09" w14:textId="77777777" w:rsidR="007125D7" w:rsidRPr="00634041" w:rsidRDefault="007125D7" w:rsidP="007125D7">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7125D7" w:rsidRPr="003B2883" w14:paraId="6F2772BD" w14:textId="77777777" w:rsidTr="00CC137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5153E89" w14:textId="77777777" w:rsidR="007125D7" w:rsidRPr="003B2883" w:rsidRDefault="007125D7" w:rsidP="00CC1376">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B0CE8CE" w14:textId="77777777" w:rsidR="007125D7" w:rsidRPr="003B2883" w:rsidRDefault="007125D7" w:rsidP="00CC1376">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4C1B46" w14:textId="77777777" w:rsidR="007125D7" w:rsidRPr="003B2883" w:rsidRDefault="007125D7" w:rsidP="00CC1376">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7BF30C2" w14:textId="77777777" w:rsidR="007125D7" w:rsidRPr="003B2883" w:rsidRDefault="007125D7" w:rsidP="00CC1376">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E64A2" w14:textId="77777777" w:rsidR="007125D7" w:rsidRPr="003B2883" w:rsidRDefault="007125D7" w:rsidP="00CC1376">
            <w:pPr>
              <w:pStyle w:val="TAH"/>
            </w:pPr>
            <w:r w:rsidRPr="003B2883">
              <w:t>Description</w:t>
            </w:r>
          </w:p>
        </w:tc>
      </w:tr>
      <w:tr w:rsidR="007125D7" w:rsidRPr="003B2883" w14:paraId="41599963" w14:textId="77777777" w:rsidTr="00CC137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769BF56" w14:textId="77777777" w:rsidR="007125D7" w:rsidRPr="003B2883" w:rsidRDefault="007125D7" w:rsidP="00CC1376">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DE17B1" w14:textId="77777777" w:rsidR="007125D7" w:rsidRPr="003B2883" w:rsidRDefault="007125D7" w:rsidP="00CC1376">
            <w:pPr>
              <w:pStyle w:val="TAL"/>
            </w:pPr>
          </w:p>
        </w:tc>
        <w:tc>
          <w:tcPr>
            <w:tcW w:w="228" w:type="pct"/>
            <w:tcBorders>
              <w:top w:val="single" w:sz="4" w:space="0" w:color="auto"/>
              <w:left w:val="single" w:sz="6" w:space="0" w:color="000000"/>
              <w:bottom w:val="single" w:sz="6" w:space="0" w:color="000000"/>
              <w:right w:val="single" w:sz="6" w:space="0" w:color="000000"/>
            </w:tcBorders>
          </w:tcPr>
          <w:p w14:paraId="793FA5C8" w14:textId="77777777" w:rsidR="007125D7" w:rsidRPr="003B2883" w:rsidRDefault="007125D7" w:rsidP="00CC1376">
            <w:pPr>
              <w:pStyle w:val="TAC"/>
            </w:pPr>
          </w:p>
        </w:tc>
        <w:tc>
          <w:tcPr>
            <w:tcW w:w="578" w:type="pct"/>
            <w:tcBorders>
              <w:top w:val="single" w:sz="4" w:space="0" w:color="auto"/>
              <w:left w:val="single" w:sz="6" w:space="0" w:color="000000"/>
              <w:bottom w:val="single" w:sz="6" w:space="0" w:color="000000"/>
              <w:right w:val="single" w:sz="6" w:space="0" w:color="000000"/>
            </w:tcBorders>
          </w:tcPr>
          <w:p w14:paraId="19C7EA9C" w14:textId="77777777" w:rsidR="007125D7" w:rsidRPr="003B2883" w:rsidRDefault="007125D7" w:rsidP="00CC137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5802D61" w14:textId="77777777" w:rsidR="007125D7" w:rsidRPr="003B2883" w:rsidRDefault="007125D7" w:rsidP="00CC1376">
            <w:pPr>
              <w:pStyle w:val="TAL"/>
            </w:pPr>
          </w:p>
        </w:tc>
      </w:tr>
    </w:tbl>
    <w:p w14:paraId="255E38D1" w14:textId="77777777" w:rsidR="007125D7" w:rsidRPr="003B2883" w:rsidRDefault="007125D7" w:rsidP="007125D7"/>
    <w:p w14:paraId="2AB67934" w14:textId="77777777" w:rsidR="007125D7" w:rsidRPr="003B2883" w:rsidRDefault="007125D7" w:rsidP="007125D7">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35547A1C" w14:textId="77777777" w:rsidR="007125D7" w:rsidRPr="003B2883" w:rsidRDefault="007125D7" w:rsidP="007125D7">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7125D7" w:rsidRPr="003B2883" w14:paraId="7D1B509B" w14:textId="77777777" w:rsidTr="00CC1376">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04DD632F" w14:textId="77777777" w:rsidR="007125D7" w:rsidRPr="003B2883" w:rsidRDefault="007125D7" w:rsidP="00CC1376">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C32C1D7" w14:textId="77777777" w:rsidR="007125D7" w:rsidRPr="003B2883" w:rsidRDefault="007125D7" w:rsidP="00CC1376">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2431EB0" w14:textId="77777777" w:rsidR="007125D7" w:rsidRPr="003B2883" w:rsidRDefault="007125D7" w:rsidP="00CC1376">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FD07A6" w14:textId="77777777" w:rsidR="007125D7" w:rsidRPr="003B2883" w:rsidRDefault="007125D7" w:rsidP="00CC1376">
            <w:pPr>
              <w:pStyle w:val="TAH"/>
            </w:pPr>
            <w:r w:rsidRPr="003B2883">
              <w:t>Description</w:t>
            </w:r>
          </w:p>
        </w:tc>
      </w:tr>
      <w:tr w:rsidR="007125D7" w:rsidRPr="003B2883" w14:paraId="5926C75F" w14:textId="77777777" w:rsidTr="00CC1376">
        <w:trPr>
          <w:jc w:val="center"/>
        </w:trPr>
        <w:tc>
          <w:tcPr>
            <w:tcW w:w="2721" w:type="dxa"/>
            <w:tcBorders>
              <w:top w:val="single" w:sz="4" w:space="0" w:color="auto"/>
              <w:left w:val="single" w:sz="6" w:space="0" w:color="000000"/>
              <w:bottom w:val="single" w:sz="6" w:space="0" w:color="000000"/>
              <w:right w:val="single" w:sz="6" w:space="0" w:color="000000"/>
            </w:tcBorders>
          </w:tcPr>
          <w:p w14:paraId="1BF05155" w14:textId="77777777" w:rsidR="007125D7" w:rsidRPr="003B2883" w:rsidRDefault="007125D7" w:rsidP="00CC1376">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6D6CE9A4" w14:textId="77777777" w:rsidR="007125D7" w:rsidRPr="003B2883" w:rsidRDefault="007125D7" w:rsidP="00CC1376">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064C2886" w14:textId="77777777" w:rsidR="007125D7" w:rsidRPr="003B2883" w:rsidRDefault="007125D7" w:rsidP="00CC1376">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2BB5E8B" w14:textId="77777777" w:rsidR="007125D7" w:rsidRPr="003B2883" w:rsidRDefault="007125D7" w:rsidP="00CC1376">
            <w:pPr>
              <w:pStyle w:val="TAL"/>
            </w:pPr>
            <w:r w:rsidRPr="00C12AA7">
              <w:rPr>
                <w:rFonts w:eastAsia="SimSun"/>
              </w:rPr>
              <w:t>It contains the list of changes to be made to the subscription, according to the JSON PATCH format specified in IETF RFC 6902 [</w:t>
            </w:r>
            <w:r>
              <w:rPr>
                <w:rFonts w:eastAsia="SimSun"/>
              </w:rPr>
              <w:t>15</w:t>
            </w:r>
            <w:r w:rsidRPr="00C12AA7">
              <w:rPr>
                <w:rFonts w:eastAsia="SimSun"/>
              </w:rPr>
              <w:t>].</w:t>
            </w:r>
          </w:p>
        </w:tc>
      </w:tr>
    </w:tbl>
    <w:p w14:paraId="3FBB6F4A" w14:textId="77777777" w:rsidR="007125D7" w:rsidRPr="003B2883" w:rsidRDefault="007125D7" w:rsidP="007125D7"/>
    <w:p w14:paraId="14A93351" w14:textId="77777777" w:rsidR="007125D7" w:rsidRPr="003B2883" w:rsidRDefault="007125D7" w:rsidP="007125D7">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7125D7" w:rsidRPr="003B2883" w14:paraId="0ECFE46D" w14:textId="77777777" w:rsidTr="00CC137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A225E34" w14:textId="77777777" w:rsidR="007125D7" w:rsidRPr="003B2883" w:rsidRDefault="007125D7" w:rsidP="00CC1376">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384B812" w14:textId="77777777" w:rsidR="007125D7" w:rsidRPr="003B2883" w:rsidRDefault="007125D7" w:rsidP="00CC1376">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9679CF" w14:textId="77777777" w:rsidR="007125D7" w:rsidRPr="003B2883" w:rsidRDefault="007125D7" w:rsidP="00CC1376">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18CBC9ED" w14:textId="77777777" w:rsidR="007125D7" w:rsidRPr="003B2883" w:rsidRDefault="007125D7" w:rsidP="00CC1376">
            <w:pPr>
              <w:pStyle w:val="TAH"/>
            </w:pPr>
            <w:r w:rsidRPr="003B2883">
              <w:t>Response</w:t>
            </w:r>
          </w:p>
          <w:p w14:paraId="5D0E46C3" w14:textId="77777777" w:rsidR="007125D7" w:rsidRPr="003B2883" w:rsidRDefault="007125D7" w:rsidP="00CC1376">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07BD937D" w14:textId="77777777" w:rsidR="007125D7" w:rsidRPr="003B2883" w:rsidRDefault="007125D7" w:rsidP="00CC1376">
            <w:pPr>
              <w:pStyle w:val="TAH"/>
            </w:pPr>
            <w:r w:rsidRPr="003B2883">
              <w:t>Description</w:t>
            </w:r>
          </w:p>
        </w:tc>
      </w:tr>
      <w:tr w:rsidR="00DE2105" w:rsidRPr="003B2883" w14:paraId="211FAD08"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87ADE0C" w14:textId="24DC95FF" w:rsidR="00DE2105" w:rsidRPr="003B2883" w:rsidRDefault="00DE2105" w:rsidP="00DE210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7CA551E4" w14:textId="5AF93113" w:rsidR="00DE2105" w:rsidRPr="003B2883" w:rsidRDefault="00DE2105" w:rsidP="00DE210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6D43885E" w14:textId="18BE636E" w:rsidR="00DE2105" w:rsidRPr="003B2883" w:rsidRDefault="00DE2105" w:rsidP="00DE210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52D377C2" w14:textId="747A73EE" w:rsidR="00DE2105" w:rsidRPr="003B2883" w:rsidRDefault="00DE2105" w:rsidP="00DE210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15A61FD3" w14:textId="77777777" w:rsidR="00DE2105" w:rsidRPr="003B2883" w:rsidRDefault="00DE2105" w:rsidP="00DE2105">
            <w:pPr>
              <w:pStyle w:val="TAL"/>
            </w:pPr>
            <w:r w:rsidRPr="003B2883">
              <w:t xml:space="preserve">Represents a successful update on </w:t>
            </w:r>
            <w:r>
              <w:t>SCP</w:t>
            </w:r>
            <w:r w:rsidRPr="003B2883">
              <w:t xml:space="preserve"> </w:t>
            </w:r>
            <w:r>
              <w:t>Event Exposure</w:t>
            </w:r>
            <w:r w:rsidRPr="003B2883">
              <w:t xml:space="preserve"> Subscription</w:t>
            </w:r>
          </w:p>
        </w:tc>
      </w:tr>
      <w:tr w:rsidR="000948E6" w:rsidRPr="003B2883" w14:paraId="53EB626B" w14:textId="77777777" w:rsidTr="00CC1376">
        <w:trPr>
          <w:jc w:val="center"/>
          <w:ins w:id="112" w:author="Nokia" w:date="2025-09-25T15:45:00Z"/>
        </w:trPr>
        <w:tc>
          <w:tcPr>
            <w:tcW w:w="2138" w:type="dxa"/>
            <w:tcBorders>
              <w:top w:val="single" w:sz="4" w:space="0" w:color="auto"/>
              <w:left w:val="single" w:sz="6" w:space="0" w:color="000000"/>
              <w:bottom w:val="single" w:sz="4" w:space="0" w:color="auto"/>
              <w:right w:val="single" w:sz="6" w:space="0" w:color="000000"/>
            </w:tcBorders>
            <w:hideMark/>
          </w:tcPr>
          <w:p w14:paraId="4CCC4E0D" w14:textId="25BB3BD7" w:rsidR="000948E6" w:rsidRPr="003B2883" w:rsidRDefault="00C66C20" w:rsidP="00CC1376">
            <w:pPr>
              <w:pStyle w:val="TAL"/>
              <w:rPr>
                <w:ins w:id="113" w:author="Nokia" w:date="2025-09-25T15:45:00Z" w16du:dateUtc="2025-09-25T13:45:00Z"/>
              </w:rPr>
            </w:pPr>
            <w:ins w:id="114" w:author="Nokia-v1" w:date="2025-10-15T23:07:00Z" w16du:dateUtc="2025-10-15T21:07:00Z">
              <w:r w:rsidRPr="003853B9">
                <w:t>ScpEventExposureSubs</w:t>
              </w:r>
              <w:r>
                <w:t>Resp</w:t>
              </w:r>
            </w:ins>
          </w:p>
        </w:tc>
        <w:tc>
          <w:tcPr>
            <w:tcW w:w="540" w:type="dxa"/>
            <w:tcBorders>
              <w:top w:val="single" w:sz="4" w:space="0" w:color="auto"/>
              <w:left w:val="single" w:sz="6" w:space="0" w:color="000000"/>
              <w:bottom w:val="single" w:sz="4" w:space="0" w:color="auto"/>
              <w:right w:val="single" w:sz="6" w:space="0" w:color="000000"/>
            </w:tcBorders>
            <w:hideMark/>
          </w:tcPr>
          <w:p w14:paraId="54DB2303" w14:textId="77777777" w:rsidR="000948E6" w:rsidRPr="003B2883" w:rsidRDefault="000948E6" w:rsidP="00CC1376">
            <w:pPr>
              <w:pStyle w:val="TAC"/>
              <w:rPr>
                <w:ins w:id="115" w:author="Nokia" w:date="2025-09-25T15:45:00Z" w16du:dateUtc="2025-09-25T13:45:00Z"/>
              </w:rPr>
            </w:pPr>
            <w:ins w:id="116" w:author="Nokia" w:date="2025-09-25T15:45:00Z" w16du:dateUtc="2025-09-25T13:45:00Z">
              <w:r>
                <w:t>M</w:t>
              </w:r>
            </w:ins>
          </w:p>
        </w:tc>
        <w:tc>
          <w:tcPr>
            <w:tcW w:w="1260" w:type="dxa"/>
            <w:tcBorders>
              <w:top w:val="single" w:sz="4" w:space="0" w:color="auto"/>
              <w:left w:val="single" w:sz="6" w:space="0" w:color="000000"/>
              <w:bottom w:val="single" w:sz="4" w:space="0" w:color="auto"/>
              <w:right w:val="single" w:sz="6" w:space="0" w:color="000000"/>
            </w:tcBorders>
            <w:hideMark/>
          </w:tcPr>
          <w:p w14:paraId="75DAFF35" w14:textId="77777777" w:rsidR="000948E6" w:rsidRPr="003B2883" w:rsidRDefault="000948E6" w:rsidP="00CC1376">
            <w:pPr>
              <w:pStyle w:val="TAL"/>
              <w:rPr>
                <w:ins w:id="117" w:author="Nokia" w:date="2025-09-25T15:45:00Z" w16du:dateUtc="2025-09-25T13:45:00Z"/>
              </w:rPr>
            </w:pPr>
            <w:ins w:id="118" w:author="Nokia" w:date="2025-09-25T15:45:00Z" w16du:dateUtc="2025-09-25T13:45:00Z">
              <w:r>
                <w:t>1</w:t>
              </w:r>
            </w:ins>
          </w:p>
        </w:tc>
        <w:tc>
          <w:tcPr>
            <w:tcW w:w="1232" w:type="dxa"/>
            <w:tcBorders>
              <w:top w:val="single" w:sz="4" w:space="0" w:color="auto"/>
              <w:left w:val="single" w:sz="6" w:space="0" w:color="000000"/>
              <w:bottom w:val="single" w:sz="4" w:space="0" w:color="auto"/>
              <w:right w:val="single" w:sz="6" w:space="0" w:color="000000"/>
            </w:tcBorders>
            <w:hideMark/>
          </w:tcPr>
          <w:p w14:paraId="6D7D7B47" w14:textId="77777777" w:rsidR="000948E6" w:rsidRPr="003B2883" w:rsidRDefault="000948E6" w:rsidP="00CC1376">
            <w:pPr>
              <w:pStyle w:val="TAL"/>
              <w:rPr>
                <w:ins w:id="119" w:author="Nokia" w:date="2025-09-25T15:45:00Z" w16du:dateUtc="2025-09-25T13:45:00Z"/>
              </w:rPr>
            </w:pPr>
            <w:ins w:id="120" w:author="Nokia" w:date="2025-09-25T15:45:00Z" w16du:dateUtc="2025-09-25T13:45:00Z">
              <w:r w:rsidRPr="003B2883">
                <w:t>20</w:t>
              </w:r>
              <w:r>
                <w:t>0</w:t>
              </w:r>
              <w:r w:rsidRPr="003B2883">
                <w:t xml:space="preserve"> </w:t>
              </w:r>
              <w:r>
                <w:t>OK</w:t>
              </w:r>
            </w:ins>
          </w:p>
        </w:tc>
        <w:tc>
          <w:tcPr>
            <w:tcW w:w="4605" w:type="dxa"/>
            <w:tcBorders>
              <w:top w:val="single" w:sz="4" w:space="0" w:color="auto"/>
              <w:left w:val="single" w:sz="6" w:space="0" w:color="000000"/>
              <w:bottom w:val="single" w:sz="4" w:space="0" w:color="auto"/>
              <w:right w:val="single" w:sz="6" w:space="0" w:color="000000"/>
            </w:tcBorders>
            <w:hideMark/>
          </w:tcPr>
          <w:p w14:paraId="01EF49B5" w14:textId="53751041" w:rsidR="000948E6" w:rsidRPr="003B2883" w:rsidRDefault="000948E6" w:rsidP="00CC1376">
            <w:pPr>
              <w:pStyle w:val="TAL"/>
              <w:rPr>
                <w:ins w:id="121" w:author="Nokia" w:date="2025-09-25T15:45:00Z" w16du:dateUtc="2025-09-25T13:45:00Z"/>
              </w:rPr>
            </w:pPr>
            <w:ins w:id="122" w:author="Nokia" w:date="2025-09-25T15:45:00Z" w16du:dateUtc="2025-09-25T13:45:00Z">
              <w:r w:rsidRPr="003B2883">
                <w:t xml:space="preserve">Represents a successful update on </w:t>
              </w:r>
              <w:r>
                <w:t>SCP</w:t>
              </w:r>
              <w:r w:rsidRPr="003B2883">
                <w:t xml:space="preserve"> </w:t>
              </w:r>
              <w:r>
                <w:t>Event Exposure</w:t>
              </w:r>
              <w:r w:rsidRPr="003B2883">
                <w:t xml:space="preserve"> Subscription</w:t>
              </w:r>
            </w:ins>
            <w:ins w:id="123" w:author="Nokia" w:date="2025-09-25T15:46:00Z" w16du:dateUtc="2025-09-25T13:46:00Z">
              <w:r>
                <w:t xml:space="preserve">. </w:t>
              </w:r>
            </w:ins>
          </w:p>
        </w:tc>
      </w:tr>
      <w:tr w:rsidR="00DE2105" w:rsidRPr="003B2883" w14:paraId="245A43C8"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573DDB67" w14:textId="77777777" w:rsidR="00DE2105" w:rsidRPr="003B2883" w:rsidRDefault="00DE2105" w:rsidP="00DE210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B16F3E7" w14:textId="77777777" w:rsidR="00DE2105" w:rsidRPr="003B2883" w:rsidRDefault="00DE2105" w:rsidP="00DE210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A97DDEE" w14:textId="77777777" w:rsidR="00DE2105" w:rsidRPr="003B2883" w:rsidRDefault="00DE2105" w:rsidP="00DE210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6F29B46C" w14:textId="77777777" w:rsidR="00DE2105" w:rsidRPr="003B2883" w:rsidRDefault="00DE2105" w:rsidP="00DE210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2DFB7F95" w14:textId="77777777" w:rsidR="00DE2105" w:rsidRPr="003B2883" w:rsidRDefault="00DE2105" w:rsidP="00DE2105">
            <w:pPr>
              <w:pStyle w:val="TAL"/>
            </w:pPr>
            <w:r>
              <w:t>Temporary redirection.</w:t>
            </w:r>
          </w:p>
        </w:tc>
      </w:tr>
      <w:tr w:rsidR="00DE2105" w:rsidRPr="003B2883" w14:paraId="2D02556E" w14:textId="77777777" w:rsidTr="00CC1376">
        <w:trPr>
          <w:jc w:val="center"/>
        </w:trPr>
        <w:tc>
          <w:tcPr>
            <w:tcW w:w="2138" w:type="dxa"/>
            <w:tcBorders>
              <w:top w:val="single" w:sz="4" w:space="0" w:color="auto"/>
              <w:left w:val="single" w:sz="6" w:space="0" w:color="000000"/>
              <w:bottom w:val="single" w:sz="4" w:space="0" w:color="auto"/>
              <w:right w:val="single" w:sz="6" w:space="0" w:color="000000"/>
            </w:tcBorders>
          </w:tcPr>
          <w:p w14:paraId="35E72287" w14:textId="77777777" w:rsidR="00DE2105" w:rsidRPr="003B2883" w:rsidRDefault="00DE2105" w:rsidP="00DE210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F246AD5" w14:textId="77777777" w:rsidR="00DE2105" w:rsidRPr="003B2883" w:rsidRDefault="00DE2105" w:rsidP="00DE210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3236CC2" w14:textId="77777777" w:rsidR="00DE2105" w:rsidRPr="003B2883" w:rsidRDefault="00DE2105" w:rsidP="00DE210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71102038" w14:textId="77777777" w:rsidR="00DE2105" w:rsidRPr="003B2883" w:rsidRDefault="00DE2105" w:rsidP="00DE210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12B10B11" w14:textId="77777777" w:rsidR="00DE2105" w:rsidRPr="003B2883" w:rsidRDefault="00DE2105" w:rsidP="00DE2105">
            <w:pPr>
              <w:pStyle w:val="TAL"/>
            </w:pPr>
            <w:r>
              <w:t>Permanent redirection.</w:t>
            </w:r>
          </w:p>
        </w:tc>
      </w:tr>
      <w:tr w:rsidR="008A5464" w:rsidRPr="003B2883" w14:paraId="233FEA99" w14:textId="77777777" w:rsidTr="00CC1376">
        <w:trPr>
          <w:jc w:val="center"/>
          <w:ins w:id="124" w:author="Nokia" w:date="2025-09-23T19:51:00Z"/>
        </w:trPr>
        <w:tc>
          <w:tcPr>
            <w:tcW w:w="2138" w:type="dxa"/>
            <w:tcBorders>
              <w:top w:val="single" w:sz="4" w:space="0" w:color="auto"/>
              <w:left w:val="single" w:sz="6" w:space="0" w:color="000000"/>
              <w:bottom w:val="single" w:sz="4" w:space="0" w:color="auto"/>
              <w:right w:val="single" w:sz="6" w:space="0" w:color="000000"/>
            </w:tcBorders>
          </w:tcPr>
          <w:p w14:paraId="1DA368ED" w14:textId="322F9731" w:rsidR="008A5464" w:rsidRDefault="008A5464" w:rsidP="008A5464">
            <w:pPr>
              <w:pStyle w:val="TAL"/>
              <w:rPr>
                <w:ins w:id="125" w:author="Nokia" w:date="2025-09-23T19:51:00Z" w16du:dateUtc="2025-09-23T17:51:00Z"/>
              </w:rPr>
            </w:pPr>
            <w:ins w:id="126" w:author="Nokia" w:date="2025-09-23T19:51:00Z" w16du:dateUtc="2025-09-23T17:51:00Z">
              <w:r w:rsidRPr="000E48CC">
                <w:t>ProblemDetails</w:t>
              </w:r>
            </w:ins>
          </w:p>
        </w:tc>
        <w:tc>
          <w:tcPr>
            <w:tcW w:w="540" w:type="dxa"/>
            <w:tcBorders>
              <w:top w:val="single" w:sz="4" w:space="0" w:color="auto"/>
              <w:left w:val="single" w:sz="6" w:space="0" w:color="000000"/>
              <w:bottom w:val="single" w:sz="4" w:space="0" w:color="auto"/>
              <w:right w:val="single" w:sz="6" w:space="0" w:color="000000"/>
            </w:tcBorders>
          </w:tcPr>
          <w:p w14:paraId="20FD0BF0" w14:textId="66C7FB67" w:rsidR="008A5464" w:rsidRDefault="008A5464" w:rsidP="008A5464">
            <w:pPr>
              <w:pStyle w:val="TAC"/>
              <w:rPr>
                <w:ins w:id="127" w:author="Nokia" w:date="2025-09-23T19:51:00Z" w16du:dateUtc="2025-09-23T17:51:00Z"/>
              </w:rPr>
            </w:pPr>
            <w:ins w:id="128" w:author="Nokia" w:date="2025-09-23T19:51:00Z" w16du:dateUtc="2025-09-23T17:51:00Z">
              <w:r>
                <w:t>O</w:t>
              </w:r>
            </w:ins>
          </w:p>
        </w:tc>
        <w:tc>
          <w:tcPr>
            <w:tcW w:w="1260" w:type="dxa"/>
            <w:tcBorders>
              <w:top w:val="single" w:sz="4" w:space="0" w:color="auto"/>
              <w:left w:val="single" w:sz="6" w:space="0" w:color="000000"/>
              <w:bottom w:val="single" w:sz="4" w:space="0" w:color="auto"/>
              <w:right w:val="single" w:sz="6" w:space="0" w:color="000000"/>
            </w:tcBorders>
          </w:tcPr>
          <w:p w14:paraId="26BFC6BD" w14:textId="21049EFF" w:rsidR="008A5464" w:rsidRDefault="008A5464" w:rsidP="008A5464">
            <w:pPr>
              <w:pStyle w:val="TAL"/>
              <w:rPr>
                <w:ins w:id="129" w:author="Nokia" w:date="2025-09-23T19:51:00Z" w16du:dateUtc="2025-09-23T17:51:00Z"/>
              </w:rPr>
            </w:pPr>
            <w:ins w:id="130" w:author="Nokia" w:date="2025-09-23T19:51:00Z" w16du:dateUtc="2025-09-23T17:51:00Z">
              <w:r>
                <w:t>0..1</w:t>
              </w:r>
            </w:ins>
          </w:p>
        </w:tc>
        <w:tc>
          <w:tcPr>
            <w:tcW w:w="1232" w:type="dxa"/>
            <w:tcBorders>
              <w:top w:val="single" w:sz="4" w:space="0" w:color="auto"/>
              <w:left w:val="single" w:sz="6" w:space="0" w:color="000000"/>
              <w:bottom w:val="single" w:sz="4" w:space="0" w:color="auto"/>
              <w:right w:val="single" w:sz="6" w:space="0" w:color="000000"/>
            </w:tcBorders>
          </w:tcPr>
          <w:p w14:paraId="2637FE41" w14:textId="49546AC9" w:rsidR="008A5464" w:rsidRDefault="008A5464" w:rsidP="008A5464">
            <w:pPr>
              <w:pStyle w:val="TAL"/>
              <w:rPr>
                <w:ins w:id="131" w:author="Nokia" w:date="2025-09-23T19:51:00Z" w16du:dateUtc="2025-09-23T17:51:00Z"/>
              </w:rPr>
            </w:pPr>
            <w:ins w:id="132" w:author="Nokia" w:date="2025-09-23T19:51:00Z" w16du:dateUtc="2025-09-23T17:51:00Z">
              <w:r w:rsidRPr="00492D07">
                <w:t>403 Forbidden</w:t>
              </w:r>
            </w:ins>
          </w:p>
        </w:tc>
        <w:tc>
          <w:tcPr>
            <w:tcW w:w="4605" w:type="dxa"/>
            <w:tcBorders>
              <w:top w:val="single" w:sz="4" w:space="0" w:color="auto"/>
              <w:left w:val="single" w:sz="6" w:space="0" w:color="000000"/>
              <w:bottom w:val="single" w:sz="4" w:space="0" w:color="auto"/>
              <w:right w:val="single" w:sz="6" w:space="0" w:color="000000"/>
            </w:tcBorders>
          </w:tcPr>
          <w:p w14:paraId="46918C2B" w14:textId="77777777" w:rsidR="008A5464" w:rsidRDefault="008A5464" w:rsidP="008A5464">
            <w:pPr>
              <w:pStyle w:val="TAL"/>
              <w:rPr>
                <w:ins w:id="133" w:author="Nokia" w:date="2025-09-23T19:51:00Z" w16du:dateUtc="2025-09-23T17:51:00Z"/>
              </w:rPr>
            </w:pPr>
            <w:ins w:id="134" w:author="Nokia" w:date="2025-09-23T19:51:00Z" w16du:dateUtc="2025-09-23T17:51:00Z">
              <w:r>
                <w:t>Indicates the subscription or the modification of subscription has failed due to application error.</w:t>
              </w:r>
            </w:ins>
          </w:p>
          <w:p w14:paraId="58BB1DB8" w14:textId="77777777" w:rsidR="008A5464" w:rsidRDefault="008A5464" w:rsidP="008A5464">
            <w:pPr>
              <w:pStyle w:val="TAL"/>
              <w:rPr>
                <w:ins w:id="135" w:author="Nokia" w:date="2025-09-23T19:51:00Z" w16du:dateUtc="2025-09-23T17:51:00Z"/>
              </w:rPr>
            </w:pPr>
          </w:p>
          <w:p w14:paraId="1D6FFC5B" w14:textId="77777777" w:rsidR="008A5464" w:rsidRDefault="008A5464" w:rsidP="008A5464">
            <w:pPr>
              <w:pStyle w:val="TAL"/>
              <w:rPr>
                <w:ins w:id="136" w:author="Nokia" w:date="2025-09-23T19:51:00Z" w16du:dateUtc="2025-09-23T17:51:00Z"/>
              </w:rPr>
            </w:pPr>
            <w:ins w:id="137" w:author="Nokia" w:date="2025-09-23T19:51:00Z" w16du:dateUtc="2025-09-23T17:51:00Z">
              <w:r>
                <w:t>The "cause" attribute may be used to indicate one of the following application errors:</w:t>
              </w:r>
            </w:ins>
          </w:p>
          <w:p w14:paraId="4D21C2ED" w14:textId="6C30E0BC" w:rsidR="008A5464" w:rsidRDefault="008A5464" w:rsidP="008A5464">
            <w:pPr>
              <w:pStyle w:val="TAL"/>
              <w:rPr>
                <w:ins w:id="138" w:author="Nokia" w:date="2025-09-23T19:51:00Z" w16du:dateUtc="2025-09-23T17:51:00Z"/>
              </w:rPr>
            </w:pPr>
            <w:ins w:id="139" w:author="Nokia" w:date="2025-09-23T19:51:00Z" w16du:dateUtc="2025-09-23T17:51:00Z">
              <w:r>
                <w:t>-</w:t>
              </w:r>
              <w:r>
                <w:tab/>
                <w:t>MUTING_EXC_INSTR_NOT_ACCEPTED</w:t>
              </w:r>
            </w:ins>
          </w:p>
        </w:tc>
      </w:tr>
      <w:tr w:rsidR="00DE2105" w:rsidRPr="003B2883" w14:paraId="4A0FC7C2" w14:textId="77777777" w:rsidTr="00CC1376">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D943706" w14:textId="77777777" w:rsidR="00DE2105" w:rsidRPr="003B2883" w:rsidRDefault="00DE2105" w:rsidP="00DE210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A6F2A80" w14:textId="77777777" w:rsidR="007125D7" w:rsidRDefault="007125D7" w:rsidP="007125D7"/>
    <w:p w14:paraId="75BE6636" w14:textId="77777777" w:rsidR="007125D7" w:rsidRDefault="007125D7" w:rsidP="007125D7">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25D7" w:rsidRPr="00D67AB2" w14:paraId="226DC2E3"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40D2C" w14:textId="77777777" w:rsidR="007125D7" w:rsidRPr="00D67AB2" w:rsidRDefault="007125D7"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5A05A9" w14:textId="77777777" w:rsidR="007125D7" w:rsidRPr="00D67AB2" w:rsidRDefault="007125D7"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7F278" w14:textId="77777777" w:rsidR="007125D7" w:rsidRPr="00D67AB2" w:rsidRDefault="007125D7"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DC9C5" w14:textId="77777777" w:rsidR="007125D7" w:rsidRPr="00D67AB2" w:rsidRDefault="007125D7"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28539" w14:textId="77777777" w:rsidR="007125D7" w:rsidRPr="00D67AB2" w:rsidRDefault="007125D7" w:rsidP="00CC1376">
            <w:pPr>
              <w:pStyle w:val="TAH"/>
            </w:pPr>
            <w:r w:rsidRPr="00D67AB2">
              <w:t>Description</w:t>
            </w:r>
          </w:p>
        </w:tc>
      </w:tr>
      <w:tr w:rsidR="007125D7" w:rsidRPr="00D67AB2" w14:paraId="6A9B6151"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67DA3696" w14:textId="77777777" w:rsidR="007125D7" w:rsidRPr="00D67AB2" w:rsidRDefault="007125D7"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CF435" w14:textId="77777777" w:rsidR="007125D7" w:rsidRPr="00D67AB2" w:rsidRDefault="007125D7"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15552" w14:textId="77777777" w:rsidR="007125D7" w:rsidRPr="00D67AB2" w:rsidRDefault="007125D7"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2E9E2" w14:textId="77777777" w:rsidR="007125D7" w:rsidRPr="00D67AB2" w:rsidRDefault="007125D7"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D233455" w14:textId="77777777" w:rsidR="007125D7" w:rsidRPr="00D67AB2" w:rsidRDefault="007125D7" w:rsidP="00CC1376">
            <w:pPr>
              <w:pStyle w:val="TAL"/>
            </w:pPr>
            <w:r w:rsidRPr="00D70312">
              <w:t xml:space="preserve">An alternative URI of the resource located on an alternative service instance within the </w:t>
            </w:r>
            <w:r>
              <w:t>same SCP.</w:t>
            </w:r>
          </w:p>
        </w:tc>
      </w:tr>
    </w:tbl>
    <w:p w14:paraId="65F1425B" w14:textId="77777777" w:rsidR="007125D7" w:rsidRDefault="007125D7" w:rsidP="007125D7"/>
    <w:p w14:paraId="738B8668" w14:textId="77777777" w:rsidR="007125D7" w:rsidRDefault="007125D7" w:rsidP="007125D7">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125D7" w:rsidRPr="00D67AB2" w14:paraId="5EF59BEB" w14:textId="77777777" w:rsidTr="00CC13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02C75" w14:textId="77777777" w:rsidR="007125D7" w:rsidRPr="00D67AB2" w:rsidRDefault="007125D7" w:rsidP="00CC13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654E6" w14:textId="77777777" w:rsidR="007125D7" w:rsidRPr="00D67AB2" w:rsidRDefault="007125D7" w:rsidP="00CC13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3F7EF" w14:textId="77777777" w:rsidR="007125D7" w:rsidRPr="00D67AB2" w:rsidRDefault="007125D7" w:rsidP="00CC13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1B79BF" w14:textId="77777777" w:rsidR="007125D7" w:rsidRPr="00D67AB2" w:rsidRDefault="007125D7" w:rsidP="00CC13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A59D9" w14:textId="77777777" w:rsidR="007125D7" w:rsidRPr="00D67AB2" w:rsidRDefault="007125D7" w:rsidP="00CC1376">
            <w:pPr>
              <w:pStyle w:val="TAH"/>
            </w:pPr>
            <w:r w:rsidRPr="00D67AB2">
              <w:t>Description</w:t>
            </w:r>
          </w:p>
        </w:tc>
      </w:tr>
      <w:tr w:rsidR="007125D7" w:rsidRPr="00D67AB2" w14:paraId="13776315" w14:textId="77777777" w:rsidTr="00CC1376">
        <w:trPr>
          <w:jc w:val="center"/>
        </w:trPr>
        <w:tc>
          <w:tcPr>
            <w:tcW w:w="825" w:type="pct"/>
            <w:tcBorders>
              <w:top w:val="single" w:sz="4" w:space="0" w:color="auto"/>
              <w:left w:val="single" w:sz="6" w:space="0" w:color="000000"/>
              <w:bottom w:val="single" w:sz="4" w:space="0" w:color="auto"/>
              <w:right w:val="single" w:sz="6" w:space="0" w:color="000000"/>
            </w:tcBorders>
          </w:tcPr>
          <w:p w14:paraId="0F6B6828" w14:textId="77777777" w:rsidR="007125D7" w:rsidRPr="00D67AB2" w:rsidRDefault="007125D7" w:rsidP="00CC13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877B95" w14:textId="77777777" w:rsidR="007125D7" w:rsidRPr="00D67AB2" w:rsidRDefault="007125D7" w:rsidP="00CC13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9CCDAF" w14:textId="77777777" w:rsidR="007125D7" w:rsidRPr="00D67AB2" w:rsidRDefault="007125D7" w:rsidP="00CC13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B8226" w14:textId="77777777" w:rsidR="007125D7" w:rsidRPr="00D67AB2" w:rsidRDefault="007125D7" w:rsidP="00CC13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0CC1E5" w14:textId="77777777" w:rsidR="007125D7" w:rsidRPr="00D67AB2" w:rsidRDefault="007125D7" w:rsidP="00CC1376">
            <w:pPr>
              <w:pStyle w:val="TAL"/>
            </w:pPr>
            <w:r w:rsidRPr="00D70312">
              <w:t xml:space="preserve">An alternative URI of the resource located on an alternative service instance within the </w:t>
            </w:r>
            <w:r>
              <w:t>same SCP.</w:t>
            </w:r>
          </w:p>
        </w:tc>
      </w:tr>
    </w:tbl>
    <w:p w14:paraId="619E1580" w14:textId="77777777" w:rsidR="003924DF" w:rsidRDefault="003924DF" w:rsidP="00D87A59"/>
    <w:p w14:paraId="0095A6FF"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043B579" w14:textId="77777777" w:rsidR="003924DF" w:rsidRPr="003924DF" w:rsidRDefault="003924DF" w:rsidP="003924DF"/>
    <w:p w14:paraId="340B9F06" w14:textId="141E187C" w:rsidR="00557D4D" w:rsidRDefault="00557D4D" w:rsidP="00557D4D">
      <w:pPr>
        <w:pStyle w:val="Heading4"/>
      </w:pPr>
      <w:r>
        <w:t>6.1.6.1</w:t>
      </w:r>
      <w:r>
        <w:tab/>
        <w:t>General</w:t>
      </w:r>
      <w:bookmarkEnd w:id="8"/>
      <w:bookmarkEnd w:id="9"/>
      <w:bookmarkEnd w:id="10"/>
      <w:bookmarkEnd w:id="11"/>
      <w:bookmarkEnd w:id="12"/>
    </w:p>
    <w:p w14:paraId="3CE07409" w14:textId="77777777" w:rsidR="00557D4D" w:rsidRDefault="00557D4D" w:rsidP="00557D4D">
      <w:r>
        <w:t>This clause specifies the application data model supported by the API.</w:t>
      </w:r>
    </w:p>
    <w:p w14:paraId="09D0425B" w14:textId="77777777" w:rsidR="00557D4D" w:rsidRDefault="00557D4D" w:rsidP="00557D4D">
      <w:r>
        <w:t>T</w:t>
      </w:r>
      <w:r w:rsidRPr="009C4D60">
        <w:t>able</w:t>
      </w:r>
      <w:r>
        <w:t xml:space="preserve"> 6.1.6.1-1 specifies </w:t>
      </w:r>
      <w:r w:rsidRPr="009C4D60">
        <w:t xml:space="preserve">the </w:t>
      </w:r>
      <w:r>
        <w:t>data types</w:t>
      </w:r>
      <w:r w:rsidRPr="009C4D60">
        <w:t xml:space="preserve"> defined for the </w:t>
      </w:r>
      <w:bookmarkStart w:id="140" w:name="_Hlk190933653"/>
      <w:r>
        <w:t>Nscp_EventExposure</w:t>
      </w:r>
      <w:bookmarkEnd w:id="140"/>
      <w:r w:rsidRPr="009C4D60">
        <w:t xml:space="preserve"> </w:t>
      </w:r>
      <w:r>
        <w:t>service based interface</w:t>
      </w:r>
      <w:r w:rsidRPr="009C4D60">
        <w:t xml:space="preserve"> protocol</w:t>
      </w:r>
      <w:r>
        <w:t>.</w:t>
      </w:r>
    </w:p>
    <w:p w14:paraId="158E62AB" w14:textId="77777777" w:rsidR="00557D4D" w:rsidRPr="009C4D60" w:rsidRDefault="00557D4D" w:rsidP="00557D4D">
      <w:pPr>
        <w:pStyle w:val="TH"/>
      </w:pPr>
      <w:r w:rsidRPr="009C4D60">
        <w:lastRenderedPageBreak/>
        <w:t>Table</w:t>
      </w:r>
      <w:r>
        <w:t> 6.1.6.1-</w:t>
      </w:r>
      <w:r w:rsidRPr="009C4D60">
        <w:t xml:space="preserve">1: </w:t>
      </w:r>
      <w:r>
        <w:t>Nscp_EventExposure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557D4D" w:rsidRPr="00B54FF5" w14:paraId="4C0A5F32"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126C0A26" w14:textId="77777777" w:rsidR="00557D4D" w:rsidRPr="0016361A" w:rsidRDefault="00557D4D" w:rsidP="00CC1376">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55CE06FB" w14:textId="77777777" w:rsidR="00557D4D" w:rsidRPr="0016361A" w:rsidRDefault="00557D4D" w:rsidP="00CC1376">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5BEEA758" w14:textId="77777777" w:rsidR="00557D4D" w:rsidRPr="0016361A" w:rsidRDefault="00557D4D" w:rsidP="00CC1376">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6D96C4D7" w14:textId="77777777" w:rsidR="00557D4D" w:rsidRPr="0016361A" w:rsidRDefault="00557D4D" w:rsidP="00CC1376">
            <w:pPr>
              <w:pStyle w:val="TAH"/>
            </w:pPr>
            <w:r w:rsidRPr="0016361A">
              <w:t>Applicability</w:t>
            </w:r>
          </w:p>
        </w:tc>
      </w:tr>
      <w:tr w:rsidR="00557D4D" w:rsidRPr="00B54FF5" w14:paraId="19568184"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44F2DB01" w14:textId="77777777" w:rsidR="00557D4D" w:rsidRPr="0016361A" w:rsidRDefault="00557D4D" w:rsidP="00CC1376">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33C88709" w14:textId="77777777" w:rsidR="00557D4D" w:rsidRPr="0016361A" w:rsidRDefault="00557D4D" w:rsidP="00CC1376">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2EF13DA9" w14:textId="77777777" w:rsidR="00557D4D" w:rsidRPr="0016361A" w:rsidRDefault="00557D4D" w:rsidP="00CC1376">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77D74A9E" w14:textId="77777777" w:rsidR="00557D4D" w:rsidRPr="0016361A" w:rsidRDefault="00557D4D" w:rsidP="00CC1376">
            <w:pPr>
              <w:pStyle w:val="TAL"/>
              <w:rPr>
                <w:rFonts w:cs="Arial"/>
                <w:szCs w:val="18"/>
              </w:rPr>
            </w:pPr>
          </w:p>
        </w:tc>
      </w:tr>
      <w:tr w:rsidR="00557D4D" w:rsidRPr="00B54FF5" w14:paraId="7427B388"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6B37102" w14:textId="77777777" w:rsidR="00557D4D" w:rsidRPr="0016361A" w:rsidRDefault="00557D4D" w:rsidP="00CC1376">
            <w:pPr>
              <w:pStyle w:val="TAL"/>
            </w:pPr>
            <w:bookmarkStart w:id="141" w:name="_Hlk190934135"/>
            <w:r w:rsidRPr="00BE4B51">
              <w:t>ScpEventExposureNotification</w:t>
            </w:r>
            <w:bookmarkEnd w:id="141"/>
          </w:p>
        </w:tc>
        <w:tc>
          <w:tcPr>
            <w:tcW w:w="1411" w:type="dxa"/>
            <w:tcBorders>
              <w:top w:val="single" w:sz="4" w:space="0" w:color="auto"/>
              <w:left w:val="single" w:sz="4" w:space="0" w:color="auto"/>
              <w:bottom w:val="single" w:sz="4" w:space="0" w:color="auto"/>
              <w:right w:val="single" w:sz="4" w:space="0" w:color="auto"/>
            </w:tcBorders>
          </w:tcPr>
          <w:p w14:paraId="4D031B37" w14:textId="77777777" w:rsidR="00557D4D" w:rsidRPr="0016361A" w:rsidRDefault="00557D4D" w:rsidP="00CC1376">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0B37DD62" w14:textId="77777777" w:rsidR="00557D4D" w:rsidRPr="0016361A" w:rsidRDefault="00557D4D" w:rsidP="00CC1376">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7934A841" w14:textId="77777777" w:rsidR="00557D4D" w:rsidRPr="0016361A" w:rsidRDefault="00557D4D" w:rsidP="00CC1376">
            <w:pPr>
              <w:pStyle w:val="TAL"/>
              <w:rPr>
                <w:rFonts w:cs="Arial"/>
                <w:szCs w:val="18"/>
              </w:rPr>
            </w:pPr>
          </w:p>
        </w:tc>
      </w:tr>
      <w:tr w:rsidR="00557D4D" w:rsidRPr="00B54FF5" w14:paraId="28FCB5A3"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321F543B" w14:textId="77777777" w:rsidR="00557D4D" w:rsidRPr="00BE4B51" w:rsidRDefault="00557D4D" w:rsidP="00CC1376">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6EF1D98" w14:textId="77777777" w:rsidR="00557D4D" w:rsidRPr="0027472F" w:rsidRDefault="00557D4D" w:rsidP="00CC1376">
            <w:pPr>
              <w:pStyle w:val="TAL"/>
            </w:pPr>
            <w:r>
              <w:t>6.1.6.2.4</w:t>
            </w:r>
          </w:p>
        </w:tc>
        <w:tc>
          <w:tcPr>
            <w:tcW w:w="3276" w:type="dxa"/>
            <w:tcBorders>
              <w:top w:val="single" w:sz="4" w:space="0" w:color="auto"/>
              <w:left w:val="single" w:sz="4" w:space="0" w:color="auto"/>
              <w:bottom w:val="single" w:sz="4" w:space="0" w:color="auto"/>
              <w:right w:val="single" w:sz="4" w:space="0" w:color="auto"/>
            </w:tcBorders>
          </w:tcPr>
          <w:p w14:paraId="4E4F38F8" w14:textId="77777777" w:rsidR="00557D4D" w:rsidRPr="00AA4C5B" w:rsidRDefault="00557D4D" w:rsidP="00CC1376">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50495989" w14:textId="77777777" w:rsidR="00557D4D" w:rsidRPr="0016361A" w:rsidRDefault="00557D4D" w:rsidP="00CC1376">
            <w:pPr>
              <w:pStyle w:val="TAL"/>
              <w:rPr>
                <w:rFonts w:cs="Arial"/>
                <w:szCs w:val="18"/>
              </w:rPr>
            </w:pPr>
          </w:p>
        </w:tc>
      </w:tr>
      <w:tr w:rsidR="00557D4D" w:rsidRPr="00B54FF5" w14:paraId="75B4A5F0"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01D0F207" w14:textId="77777777" w:rsidR="00557D4D" w:rsidRPr="00BE4B51" w:rsidRDefault="00557D4D" w:rsidP="00CC1376">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7E1B8C8" w14:textId="77777777" w:rsidR="00557D4D" w:rsidRPr="00295CE8" w:rsidRDefault="00557D4D" w:rsidP="00CC1376">
            <w:pPr>
              <w:pStyle w:val="TAL"/>
            </w:pPr>
            <w:r w:rsidRPr="00A12277">
              <w:t>6.1.6.2.</w:t>
            </w:r>
            <w:r>
              <w:t>5</w:t>
            </w:r>
          </w:p>
        </w:tc>
        <w:tc>
          <w:tcPr>
            <w:tcW w:w="3276" w:type="dxa"/>
            <w:tcBorders>
              <w:top w:val="single" w:sz="4" w:space="0" w:color="auto"/>
              <w:left w:val="single" w:sz="4" w:space="0" w:color="auto"/>
              <w:bottom w:val="single" w:sz="4" w:space="0" w:color="auto"/>
              <w:right w:val="single" w:sz="4" w:space="0" w:color="auto"/>
            </w:tcBorders>
          </w:tcPr>
          <w:p w14:paraId="397A9A04"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F734F44" w14:textId="77777777" w:rsidR="00557D4D" w:rsidRPr="0016361A" w:rsidRDefault="00557D4D" w:rsidP="00CC1376">
            <w:pPr>
              <w:pStyle w:val="TAL"/>
              <w:rPr>
                <w:rFonts w:cs="Arial"/>
                <w:szCs w:val="18"/>
              </w:rPr>
            </w:pPr>
          </w:p>
        </w:tc>
      </w:tr>
      <w:tr w:rsidR="00557D4D" w:rsidRPr="00B54FF5" w14:paraId="1DD37F5D"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E4ED7E8" w14:textId="77777777" w:rsidR="00557D4D" w:rsidRPr="00BE4B51" w:rsidRDefault="00557D4D" w:rsidP="00CC1376">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21BDB287" w14:textId="77777777" w:rsidR="00557D4D" w:rsidRPr="006B0C43" w:rsidRDefault="00557D4D" w:rsidP="00CC1376">
            <w:pPr>
              <w:pStyle w:val="TAL"/>
            </w:pPr>
            <w:r w:rsidRPr="00A12277">
              <w:t>6.1.6.2.</w:t>
            </w:r>
            <w:r>
              <w:t>6</w:t>
            </w:r>
          </w:p>
        </w:tc>
        <w:tc>
          <w:tcPr>
            <w:tcW w:w="3276" w:type="dxa"/>
            <w:tcBorders>
              <w:top w:val="single" w:sz="4" w:space="0" w:color="auto"/>
              <w:left w:val="single" w:sz="4" w:space="0" w:color="auto"/>
              <w:bottom w:val="single" w:sz="4" w:space="0" w:color="auto"/>
              <w:right w:val="single" w:sz="4" w:space="0" w:color="auto"/>
            </w:tcBorders>
          </w:tcPr>
          <w:p w14:paraId="0576B751" w14:textId="77777777" w:rsidR="00557D4D" w:rsidRPr="00A21B1F"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366362D6" w14:textId="77777777" w:rsidR="00557D4D" w:rsidRPr="0016361A" w:rsidRDefault="00557D4D" w:rsidP="00CC1376">
            <w:pPr>
              <w:pStyle w:val="TAL"/>
              <w:rPr>
                <w:rFonts w:cs="Arial"/>
                <w:szCs w:val="18"/>
              </w:rPr>
            </w:pPr>
          </w:p>
        </w:tc>
      </w:tr>
      <w:tr w:rsidR="00557D4D" w:rsidRPr="00B54FF5" w14:paraId="77665AB5"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55C9E189" w14:textId="77777777" w:rsidR="00557D4D" w:rsidRPr="00BE4B51" w:rsidRDefault="00557D4D" w:rsidP="00CC1376">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3CDE1AF0" w14:textId="77777777" w:rsidR="00557D4D" w:rsidRPr="00A12277" w:rsidRDefault="00557D4D" w:rsidP="00CC1376">
            <w:pPr>
              <w:pStyle w:val="TAL"/>
            </w:pPr>
            <w:r w:rsidRPr="00A12277">
              <w:t>6.1.6.2.</w:t>
            </w:r>
            <w:r>
              <w:t>7</w:t>
            </w:r>
          </w:p>
        </w:tc>
        <w:tc>
          <w:tcPr>
            <w:tcW w:w="3276" w:type="dxa"/>
            <w:tcBorders>
              <w:top w:val="single" w:sz="4" w:space="0" w:color="auto"/>
              <w:left w:val="single" w:sz="4" w:space="0" w:color="auto"/>
              <w:bottom w:val="single" w:sz="4" w:space="0" w:color="auto"/>
              <w:right w:val="single" w:sz="4" w:space="0" w:color="auto"/>
            </w:tcBorders>
          </w:tcPr>
          <w:p w14:paraId="2FBC3EAF"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3BD7CB7" w14:textId="77777777" w:rsidR="00557D4D" w:rsidRPr="0016361A" w:rsidRDefault="00557D4D" w:rsidP="00CC1376">
            <w:pPr>
              <w:pStyle w:val="TAL"/>
              <w:rPr>
                <w:rFonts w:cs="Arial"/>
                <w:szCs w:val="18"/>
              </w:rPr>
            </w:pPr>
          </w:p>
        </w:tc>
      </w:tr>
      <w:tr w:rsidR="00557D4D" w:rsidRPr="00B54FF5" w14:paraId="049C48D9"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CB2D6FA" w14:textId="77777777" w:rsidR="00557D4D" w:rsidRPr="00BE4B51" w:rsidRDefault="00557D4D" w:rsidP="00CC1376">
            <w:pPr>
              <w:pStyle w:val="TAL"/>
            </w:pPr>
            <w:r>
              <w:t>ScpSig</w:t>
            </w:r>
            <w:r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3EE0D29" w14:textId="77777777" w:rsidR="00557D4D" w:rsidRPr="00DA3D8C" w:rsidRDefault="00557D4D" w:rsidP="00CC1376">
            <w:pPr>
              <w:pStyle w:val="TAL"/>
            </w:pPr>
            <w:r w:rsidRPr="00A12277">
              <w:t>6.1.6.2.</w:t>
            </w:r>
            <w:r>
              <w:t>8</w:t>
            </w:r>
          </w:p>
        </w:tc>
        <w:tc>
          <w:tcPr>
            <w:tcW w:w="3276" w:type="dxa"/>
            <w:tcBorders>
              <w:top w:val="single" w:sz="4" w:space="0" w:color="auto"/>
              <w:left w:val="single" w:sz="4" w:space="0" w:color="auto"/>
              <w:bottom w:val="single" w:sz="4" w:space="0" w:color="auto"/>
              <w:right w:val="single" w:sz="4" w:space="0" w:color="auto"/>
            </w:tcBorders>
          </w:tcPr>
          <w:p w14:paraId="3E7BBDA7" w14:textId="77777777" w:rsidR="00557D4D" w:rsidRPr="00AA4C5B" w:rsidRDefault="00557D4D" w:rsidP="00CC1376">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2C278EC1" w14:textId="77777777" w:rsidR="00557D4D" w:rsidRPr="0016361A" w:rsidRDefault="00557D4D" w:rsidP="00CC1376">
            <w:pPr>
              <w:pStyle w:val="TAL"/>
              <w:rPr>
                <w:rFonts w:cs="Arial"/>
                <w:szCs w:val="18"/>
              </w:rPr>
            </w:pPr>
          </w:p>
        </w:tc>
      </w:tr>
      <w:tr w:rsidR="00557D4D" w:rsidRPr="00B54FF5" w14:paraId="282F5468"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7AA3724A" w14:textId="77777777" w:rsidR="00557D4D" w:rsidRDefault="00557D4D" w:rsidP="00CC1376">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B646955" w14:textId="77777777" w:rsidR="00557D4D" w:rsidRPr="00EF0C23" w:rsidRDefault="00557D4D" w:rsidP="00CC1376">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0629C3D0" w14:textId="77777777" w:rsidR="00557D4D" w:rsidRPr="00AA4C5B" w:rsidRDefault="00557D4D" w:rsidP="00CC1376">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0B49C5A0" w14:textId="77777777" w:rsidR="00557D4D" w:rsidRPr="0016361A" w:rsidRDefault="00557D4D" w:rsidP="00CC1376">
            <w:pPr>
              <w:pStyle w:val="TAL"/>
              <w:rPr>
                <w:rFonts w:cs="Arial"/>
                <w:szCs w:val="18"/>
              </w:rPr>
            </w:pPr>
          </w:p>
        </w:tc>
      </w:tr>
      <w:tr w:rsidR="00557D4D" w:rsidRPr="00B54FF5" w14:paraId="35FC0F5A"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3AC5E5FC" w14:textId="77777777" w:rsidR="00557D4D" w:rsidRPr="003448EF" w:rsidRDefault="00557D4D" w:rsidP="00CC1376">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5514C3F8" w14:textId="77777777" w:rsidR="00557D4D" w:rsidRPr="0066372C" w:rsidRDefault="00557D4D" w:rsidP="00CC1376">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8AEEF9E" w14:textId="77777777" w:rsidR="00557D4D" w:rsidRDefault="00557D4D" w:rsidP="00CC1376">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A2B30CE" w14:textId="77777777" w:rsidR="00557D4D" w:rsidRPr="0016361A" w:rsidRDefault="00557D4D" w:rsidP="00CC1376">
            <w:pPr>
              <w:pStyle w:val="TAL"/>
              <w:rPr>
                <w:rFonts w:cs="Arial"/>
                <w:szCs w:val="18"/>
              </w:rPr>
            </w:pPr>
          </w:p>
        </w:tc>
      </w:tr>
      <w:tr w:rsidR="00557D4D" w:rsidRPr="00B54FF5" w14:paraId="013E52CB"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21E5B23C" w14:textId="77777777" w:rsidR="00557D4D" w:rsidRPr="00BE4B51" w:rsidRDefault="00557D4D" w:rsidP="00CC1376">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03F366AA" w14:textId="77777777" w:rsidR="00557D4D" w:rsidRPr="00A12277" w:rsidRDefault="00557D4D" w:rsidP="00CC1376">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2BB64A72"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B52C438" w14:textId="77777777" w:rsidR="00557D4D" w:rsidRPr="0016361A" w:rsidRDefault="00557D4D" w:rsidP="00CC1376">
            <w:pPr>
              <w:pStyle w:val="TAL"/>
              <w:rPr>
                <w:rFonts w:cs="Arial"/>
                <w:szCs w:val="18"/>
              </w:rPr>
            </w:pPr>
          </w:p>
        </w:tc>
      </w:tr>
      <w:tr w:rsidR="00557D4D" w:rsidRPr="00B54FF5" w14:paraId="53ADF5FD"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4EFADCEF" w14:textId="77777777" w:rsidR="00557D4D" w:rsidRPr="00BE4B51" w:rsidRDefault="00557D4D" w:rsidP="00CC1376">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08FA9698" w14:textId="77777777" w:rsidR="00557D4D" w:rsidRPr="00690B38" w:rsidRDefault="00557D4D" w:rsidP="00CC1376">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106FF507" w14:textId="77777777" w:rsidR="00557D4D" w:rsidRPr="00AA4C5B" w:rsidRDefault="00557D4D" w:rsidP="00CC1376">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3217BCAD" w14:textId="77777777" w:rsidR="00557D4D" w:rsidRPr="0016361A" w:rsidRDefault="00557D4D" w:rsidP="00CC1376">
            <w:pPr>
              <w:pStyle w:val="TAL"/>
              <w:rPr>
                <w:rFonts w:cs="Arial"/>
                <w:szCs w:val="18"/>
              </w:rPr>
            </w:pPr>
          </w:p>
        </w:tc>
      </w:tr>
      <w:tr w:rsidR="00557D4D" w:rsidRPr="00B54FF5" w14:paraId="3DE148A5"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53C2CD24" w14:textId="77777777" w:rsidR="00557D4D" w:rsidRDefault="00557D4D" w:rsidP="00CC1376">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7344BCEF" w14:textId="77777777" w:rsidR="00557D4D" w:rsidRPr="008441A9" w:rsidRDefault="00557D4D" w:rsidP="00CC1376">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F111B61" w14:textId="77777777" w:rsidR="00557D4D" w:rsidRPr="00AA4C5B" w:rsidRDefault="00557D4D" w:rsidP="00CC1376">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3E542A23" w14:textId="77777777" w:rsidR="00557D4D" w:rsidRPr="0016361A" w:rsidRDefault="00557D4D" w:rsidP="00CC1376">
            <w:pPr>
              <w:pStyle w:val="TAL"/>
              <w:rPr>
                <w:rFonts w:cs="Arial"/>
                <w:szCs w:val="18"/>
              </w:rPr>
            </w:pPr>
          </w:p>
        </w:tc>
      </w:tr>
      <w:tr w:rsidR="00557D4D" w:rsidRPr="00B54FF5" w14:paraId="28889BD4" w14:textId="77777777" w:rsidTr="00CC1376">
        <w:trPr>
          <w:jc w:val="center"/>
        </w:trPr>
        <w:tc>
          <w:tcPr>
            <w:tcW w:w="2659" w:type="dxa"/>
            <w:tcBorders>
              <w:top w:val="single" w:sz="4" w:space="0" w:color="auto"/>
              <w:left w:val="single" w:sz="4" w:space="0" w:color="auto"/>
              <w:bottom w:val="single" w:sz="4" w:space="0" w:color="auto"/>
              <w:right w:val="single" w:sz="4" w:space="0" w:color="auto"/>
            </w:tcBorders>
          </w:tcPr>
          <w:p w14:paraId="06ACCA2C" w14:textId="77777777" w:rsidR="00557D4D" w:rsidRDefault="00557D4D" w:rsidP="00CC1376">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2DD4A080" w14:textId="77777777" w:rsidR="00557D4D" w:rsidRPr="008441A9" w:rsidRDefault="00557D4D" w:rsidP="00CC1376">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511E0FE9" w14:textId="77777777" w:rsidR="00557D4D" w:rsidRPr="00AA4C5B" w:rsidRDefault="00557D4D" w:rsidP="00CC1376">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554D71" w14:textId="77777777" w:rsidR="00557D4D" w:rsidRPr="0016361A" w:rsidRDefault="00557D4D" w:rsidP="00CC1376">
            <w:pPr>
              <w:pStyle w:val="TAL"/>
              <w:rPr>
                <w:rFonts w:cs="Arial"/>
                <w:szCs w:val="18"/>
              </w:rPr>
            </w:pPr>
          </w:p>
        </w:tc>
      </w:tr>
    </w:tbl>
    <w:p w14:paraId="1BCEDB33" w14:textId="77777777" w:rsidR="00557D4D" w:rsidRDefault="00557D4D" w:rsidP="00557D4D"/>
    <w:p w14:paraId="69BBFC6E" w14:textId="77777777" w:rsidR="00557D4D" w:rsidRDefault="00557D4D" w:rsidP="00557D4D">
      <w:r>
        <w:t>T</w:t>
      </w:r>
      <w:r w:rsidRPr="009C4D60">
        <w:t>able</w:t>
      </w:r>
      <w:r>
        <w:t> 6.1.6.1-2 specifies data types</w:t>
      </w:r>
      <w:r w:rsidRPr="009C4D60">
        <w:t xml:space="preserve"> </w:t>
      </w:r>
      <w:r>
        <w:t xml:space="preserve">re-used by </w:t>
      </w:r>
      <w:r w:rsidRPr="00A12277">
        <w:t>Nscp_EventExposure</w:t>
      </w:r>
      <w:r>
        <w:t xml:space="preserve"> service based interface</w:t>
      </w:r>
      <w:r w:rsidRPr="009C4D60">
        <w:t xml:space="preserve"> protocol</w:t>
      </w:r>
      <w:r>
        <w:t xml:space="preserve"> from other specifications, including a reference to their respective specifications and when needed, a brief description of their use within the </w:t>
      </w:r>
      <w:r w:rsidRPr="00A12277">
        <w:t>Nscp_EventExposure</w:t>
      </w:r>
      <w:r>
        <w:t xml:space="preserve"> service based interface.</w:t>
      </w:r>
    </w:p>
    <w:p w14:paraId="6BCFFE0C" w14:textId="77777777" w:rsidR="00557D4D" w:rsidRPr="009C4D60" w:rsidRDefault="00557D4D" w:rsidP="00557D4D">
      <w:pPr>
        <w:pStyle w:val="TH"/>
      </w:pPr>
      <w:r w:rsidRPr="009C4D60">
        <w:t>Table</w:t>
      </w:r>
      <w:r>
        <w:t> 6.1.6.1-2</w:t>
      </w:r>
      <w:r w:rsidRPr="009C4D60">
        <w:t xml:space="preserve">: </w:t>
      </w:r>
      <w:r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158"/>
        <w:gridCol w:w="2030"/>
      </w:tblGrid>
      <w:tr w:rsidR="00557D4D" w:rsidRPr="00B54FF5" w14:paraId="7EDD63CB"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2551F664" w14:textId="77777777" w:rsidR="00557D4D" w:rsidRPr="0016361A" w:rsidRDefault="00557D4D" w:rsidP="00CC137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46620AF" w14:textId="77777777" w:rsidR="00557D4D" w:rsidRPr="0016361A" w:rsidRDefault="00557D4D" w:rsidP="00CC1376">
            <w:pPr>
              <w:pStyle w:val="TAH"/>
            </w:pPr>
            <w:r w:rsidRPr="0016361A">
              <w:t>Reference</w:t>
            </w:r>
          </w:p>
        </w:tc>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6D00C8EA" w14:textId="77777777" w:rsidR="00557D4D" w:rsidRPr="0016361A" w:rsidRDefault="00557D4D" w:rsidP="00CC1376">
            <w:pPr>
              <w:pStyle w:val="TAH"/>
            </w:pPr>
            <w:r w:rsidRPr="0016361A">
              <w:t>Comments</w:t>
            </w:r>
          </w:p>
        </w:tc>
        <w:tc>
          <w:tcPr>
            <w:tcW w:w="2030" w:type="dxa"/>
            <w:tcBorders>
              <w:top w:val="single" w:sz="4" w:space="0" w:color="auto"/>
              <w:left w:val="single" w:sz="4" w:space="0" w:color="auto"/>
              <w:bottom w:val="single" w:sz="4" w:space="0" w:color="auto"/>
              <w:right w:val="single" w:sz="4" w:space="0" w:color="auto"/>
            </w:tcBorders>
            <w:shd w:val="clear" w:color="auto" w:fill="C0C0C0"/>
          </w:tcPr>
          <w:p w14:paraId="5228B610" w14:textId="77777777" w:rsidR="00557D4D" w:rsidRPr="0016361A" w:rsidRDefault="00557D4D" w:rsidP="00CC1376">
            <w:pPr>
              <w:pStyle w:val="TAH"/>
            </w:pPr>
            <w:r w:rsidRPr="0016361A">
              <w:t>Applicability</w:t>
            </w:r>
          </w:p>
        </w:tc>
      </w:tr>
      <w:tr w:rsidR="00557D4D" w:rsidRPr="00B54FF5" w14:paraId="2055BAF1"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E4A56BD" w14:textId="77777777" w:rsidR="00557D4D" w:rsidRPr="003B2883" w:rsidRDefault="00557D4D" w:rsidP="00CC1376">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54EE4B07" w14:textId="77777777" w:rsidR="00557D4D" w:rsidRPr="003B2883" w:rsidRDefault="00557D4D" w:rsidP="00CC1376">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54C1387D" w14:textId="77777777" w:rsidR="00557D4D" w:rsidRDefault="00557D4D" w:rsidP="00CC1376">
            <w:pPr>
              <w:pStyle w:val="TAL"/>
              <w:rPr>
                <w:rFonts w:cs="Arial"/>
                <w:szCs w:val="18"/>
              </w:rPr>
            </w:pPr>
            <w:r>
              <w:t>Service Name</w:t>
            </w:r>
          </w:p>
        </w:tc>
        <w:tc>
          <w:tcPr>
            <w:tcW w:w="2030" w:type="dxa"/>
            <w:tcBorders>
              <w:top w:val="single" w:sz="4" w:space="0" w:color="auto"/>
              <w:left w:val="single" w:sz="4" w:space="0" w:color="auto"/>
              <w:bottom w:val="single" w:sz="4" w:space="0" w:color="auto"/>
              <w:right w:val="single" w:sz="4" w:space="0" w:color="auto"/>
            </w:tcBorders>
          </w:tcPr>
          <w:p w14:paraId="13A0F14C" w14:textId="77777777" w:rsidR="00557D4D" w:rsidRPr="0016361A" w:rsidRDefault="00557D4D" w:rsidP="00CC1376">
            <w:pPr>
              <w:pStyle w:val="TAL"/>
              <w:rPr>
                <w:rFonts w:cs="Arial"/>
                <w:szCs w:val="18"/>
              </w:rPr>
            </w:pPr>
          </w:p>
        </w:tc>
      </w:tr>
      <w:tr w:rsidR="00557D4D" w:rsidRPr="00B54FF5" w14:paraId="0FEEBBD7"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13F16A39" w14:textId="77777777" w:rsidR="00557D4D" w:rsidRPr="00690A26" w:rsidRDefault="00557D4D" w:rsidP="00CC1376">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2F84C8CD" w14:textId="77777777" w:rsidR="00557D4D" w:rsidRPr="00484132" w:rsidRDefault="00557D4D" w:rsidP="00CC1376">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14182DE0" w14:textId="77777777" w:rsidR="00557D4D" w:rsidRDefault="00557D4D" w:rsidP="00CC1376">
            <w:pPr>
              <w:pStyle w:val="TAL"/>
            </w:pPr>
            <w:r>
              <w:t>NF type</w:t>
            </w:r>
          </w:p>
        </w:tc>
        <w:tc>
          <w:tcPr>
            <w:tcW w:w="2030" w:type="dxa"/>
            <w:tcBorders>
              <w:top w:val="single" w:sz="4" w:space="0" w:color="auto"/>
              <w:left w:val="single" w:sz="4" w:space="0" w:color="auto"/>
              <w:bottom w:val="single" w:sz="4" w:space="0" w:color="auto"/>
              <w:right w:val="single" w:sz="4" w:space="0" w:color="auto"/>
            </w:tcBorders>
          </w:tcPr>
          <w:p w14:paraId="7EA4B633" w14:textId="77777777" w:rsidR="00557D4D" w:rsidRPr="0016361A" w:rsidRDefault="00557D4D" w:rsidP="00CC1376">
            <w:pPr>
              <w:pStyle w:val="TAL"/>
              <w:rPr>
                <w:rFonts w:cs="Arial"/>
                <w:szCs w:val="18"/>
              </w:rPr>
            </w:pPr>
          </w:p>
        </w:tc>
      </w:tr>
      <w:tr w:rsidR="00557D4D" w:rsidRPr="00B54FF5" w14:paraId="4C653BF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54A8DD94" w14:textId="77777777" w:rsidR="00557D4D" w:rsidRPr="0016361A" w:rsidRDefault="00557D4D" w:rsidP="00CC1376">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6D4952A0" w14:textId="77777777" w:rsidR="00557D4D" w:rsidRPr="0016361A"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30F3B87D" w14:textId="77777777" w:rsidR="00557D4D" w:rsidRPr="0016361A" w:rsidRDefault="00557D4D" w:rsidP="00CC1376">
            <w:pPr>
              <w:pStyle w:val="TAL"/>
              <w:rPr>
                <w:rFonts w:cs="Arial"/>
                <w:szCs w:val="18"/>
              </w:rPr>
            </w:pPr>
            <w:r>
              <w:rPr>
                <w:rFonts w:cs="Arial"/>
                <w:szCs w:val="18"/>
              </w:rPr>
              <w:t>Date time</w:t>
            </w:r>
          </w:p>
        </w:tc>
        <w:tc>
          <w:tcPr>
            <w:tcW w:w="2030" w:type="dxa"/>
            <w:tcBorders>
              <w:top w:val="single" w:sz="4" w:space="0" w:color="auto"/>
              <w:left w:val="single" w:sz="4" w:space="0" w:color="auto"/>
              <w:bottom w:val="single" w:sz="4" w:space="0" w:color="auto"/>
              <w:right w:val="single" w:sz="4" w:space="0" w:color="auto"/>
            </w:tcBorders>
          </w:tcPr>
          <w:p w14:paraId="10F970B3" w14:textId="77777777" w:rsidR="00557D4D" w:rsidRPr="0016361A" w:rsidRDefault="00557D4D" w:rsidP="00CC1376">
            <w:pPr>
              <w:pStyle w:val="TAL"/>
              <w:rPr>
                <w:rFonts w:cs="Arial"/>
                <w:szCs w:val="18"/>
              </w:rPr>
            </w:pPr>
          </w:p>
        </w:tc>
      </w:tr>
      <w:tr w:rsidR="00557D4D" w:rsidRPr="00B54FF5" w14:paraId="5CED3A9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2BA9B18" w14:textId="77777777" w:rsidR="00557D4D" w:rsidRPr="003B2883" w:rsidRDefault="00557D4D" w:rsidP="00CC1376">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2BDCC72E"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4FD1F2EC" w14:textId="77777777" w:rsidR="00557D4D" w:rsidRPr="0016361A" w:rsidRDefault="00557D4D" w:rsidP="00CC1376">
            <w:pPr>
              <w:pStyle w:val="TAL"/>
              <w:rPr>
                <w:rFonts w:cs="Arial"/>
                <w:szCs w:val="18"/>
              </w:rPr>
            </w:pPr>
            <w:r>
              <w:rPr>
                <w:rFonts w:cs="Arial"/>
                <w:szCs w:val="18"/>
              </w:rPr>
              <w:t>Duration in seconds</w:t>
            </w:r>
          </w:p>
        </w:tc>
        <w:tc>
          <w:tcPr>
            <w:tcW w:w="2030" w:type="dxa"/>
            <w:tcBorders>
              <w:top w:val="single" w:sz="4" w:space="0" w:color="auto"/>
              <w:left w:val="single" w:sz="4" w:space="0" w:color="auto"/>
              <w:bottom w:val="single" w:sz="4" w:space="0" w:color="auto"/>
              <w:right w:val="single" w:sz="4" w:space="0" w:color="auto"/>
            </w:tcBorders>
          </w:tcPr>
          <w:p w14:paraId="44611EF3" w14:textId="77777777" w:rsidR="00557D4D" w:rsidRPr="0016361A" w:rsidRDefault="00557D4D" w:rsidP="00CC1376">
            <w:pPr>
              <w:pStyle w:val="TAL"/>
              <w:rPr>
                <w:rFonts w:cs="Arial"/>
                <w:szCs w:val="18"/>
              </w:rPr>
            </w:pPr>
          </w:p>
        </w:tc>
      </w:tr>
      <w:tr w:rsidR="00557D4D" w:rsidRPr="00B54FF5" w14:paraId="061F7A33"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13EDF61F" w14:textId="77777777" w:rsidR="00557D4D" w:rsidRPr="003B2883" w:rsidRDefault="00557D4D" w:rsidP="00CC1376">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2B07C460" w14:textId="77777777" w:rsidR="00557D4D" w:rsidRPr="003B2883" w:rsidRDefault="00557D4D" w:rsidP="00CC1376">
            <w:pPr>
              <w:pStyle w:val="TAL"/>
            </w:pPr>
            <w:r w:rsidRPr="00690A26">
              <w:t>3GPP TS 29.571 [</w:t>
            </w:r>
            <w:r>
              <w:t>16</w:t>
            </w:r>
            <w:r w:rsidRPr="00690A26">
              <w:t>]</w:t>
            </w:r>
          </w:p>
        </w:tc>
        <w:tc>
          <w:tcPr>
            <w:tcW w:w="3158" w:type="dxa"/>
            <w:tcBorders>
              <w:top w:val="single" w:sz="4" w:space="0" w:color="auto"/>
              <w:left w:val="single" w:sz="4" w:space="0" w:color="auto"/>
              <w:bottom w:val="single" w:sz="4" w:space="0" w:color="auto"/>
              <w:right w:val="single" w:sz="4" w:space="0" w:color="auto"/>
            </w:tcBorders>
          </w:tcPr>
          <w:p w14:paraId="64056ACB" w14:textId="77777777" w:rsidR="00557D4D" w:rsidRPr="0016361A" w:rsidRDefault="00557D4D" w:rsidP="00CC1376">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030" w:type="dxa"/>
            <w:tcBorders>
              <w:top w:val="single" w:sz="4" w:space="0" w:color="auto"/>
              <w:left w:val="single" w:sz="4" w:space="0" w:color="auto"/>
              <w:bottom w:val="single" w:sz="4" w:space="0" w:color="auto"/>
              <w:right w:val="single" w:sz="4" w:space="0" w:color="auto"/>
            </w:tcBorders>
          </w:tcPr>
          <w:p w14:paraId="3EDED85F" w14:textId="77777777" w:rsidR="00557D4D" w:rsidRPr="0016361A" w:rsidRDefault="00557D4D" w:rsidP="00CC1376">
            <w:pPr>
              <w:pStyle w:val="TAL"/>
              <w:rPr>
                <w:rFonts w:cs="Arial"/>
                <w:szCs w:val="18"/>
              </w:rPr>
            </w:pPr>
          </w:p>
        </w:tc>
      </w:tr>
      <w:tr w:rsidR="00557D4D" w:rsidRPr="00B54FF5" w14:paraId="3E8DC4A4"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09FA729" w14:textId="77777777" w:rsidR="00557D4D" w:rsidRPr="003B2883" w:rsidRDefault="00557D4D" w:rsidP="00CC1376">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07DC7EF4" w14:textId="77777777" w:rsidR="00557D4D" w:rsidRPr="003B2883" w:rsidRDefault="00557D4D" w:rsidP="00CC1376">
            <w:pPr>
              <w:pStyle w:val="TAL"/>
            </w:pPr>
            <w:r w:rsidRPr="00690A26">
              <w:t>3GPP TS 29.571 [</w:t>
            </w:r>
            <w:r>
              <w:t>16</w:t>
            </w:r>
            <w:r w:rsidRPr="00690A26">
              <w:t>]</w:t>
            </w:r>
          </w:p>
        </w:tc>
        <w:tc>
          <w:tcPr>
            <w:tcW w:w="3158" w:type="dxa"/>
            <w:tcBorders>
              <w:top w:val="single" w:sz="4" w:space="0" w:color="auto"/>
              <w:left w:val="single" w:sz="4" w:space="0" w:color="auto"/>
              <w:bottom w:val="single" w:sz="4" w:space="0" w:color="auto"/>
              <w:right w:val="single" w:sz="4" w:space="0" w:color="auto"/>
            </w:tcBorders>
          </w:tcPr>
          <w:p w14:paraId="30FF0CD1" w14:textId="77777777" w:rsidR="00557D4D" w:rsidRPr="0016361A" w:rsidRDefault="00557D4D" w:rsidP="00CC1376">
            <w:pPr>
              <w:pStyle w:val="TAL"/>
              <w:rPr>
                <w:rFonts w:cs="Arial"/>
                <w:szCs w:val="18"/>
              </w:rPr>
            </w:pPr>
            <w:r w:rsidRPr="00690A26">
              <w:rPr>
                <w:rFonts w:cs="Arial"/>
                <w:szCs w:val="18"/>
                <w:lang w:eastAsia="zh-CN"/>
              </w:rPr>
              <w:t>NF Set ID</w:t>
            </w:r>
          </w:p>
        </w:tc>
        <w:tc>
          <w:tcPr>
            <w:tcW w:w="2030" w:type="dxa"/>
            <w:tcBorders>
              <w:top w:val="single" w:sz="4" w:space="0" w:color="auto"/>
              <w:left w:val="single" w:sz="4" w:space="0" w:color="auto"/>
              <w:bottom w:val="single" w:sz="4" w:space="0" w:color="auto"/>
              <w:right w:val="single" w:sz="4" w:space="0" w:color="auto"/>
            </w:tcBorders>
          </w:tcPr>
          <w:p w14:paraId="439B796B" w14:textId="77777777" w:rsidR="00557D4D" w:rsidRPr="0016361A" w:rsidRDefault="00557D4D" w:rsidP="00CC1376">
            <w:pPr>
              <w:pStyle w:val="TAL"/>
              <w:rPr>
                <w:rFonts w:cs="Arial"/>
                <w:szCs w:val="18"/>
              </w:rPr>
            </w:pPr>
          </w:p>
        </w:tc>
      </w:tr>
      <w:tr w:rsidR="00557D4D" w:rsidRPr="00B54FF5" w14:paraId="4E71387E"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5FBDA3BD" w14:textId="77777777" w:rsidR="00557D4D" w:rsidRPr="003B2883" w:rsidRDefault="00557D4D" w:rsidP="00CC1376">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093F738A"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62401B7F" w14:textId="77777777" w:rsidR="00557D4D" w:rsidRPr="0016361A" w:rsidRDefault="00557D4D" w:rsidP="00CC1376">
            <w:pPr>
              <w:pStyle w:val="TAL"/>
              <w:rPr>
                <w:rFonts w:cs="Arial"/>
                <w:szCs w:val="18"/>
              </w:rPr>
            </w:pPr>
            <w:r w:rsidRPr="001D2CEF">
              <w:t>Unsigned Integer</w:t>
            </w:r>
          </w:p>
        </w:tc>
        <w:tc>
          <w:tcPr>
            <w:tcW w:w="2030" w:type="dxa"/>
            <w:tcBorders>
              <w:top w:val="single" w:sz="4" w:space="0" w:color="auto"/>
              <w:left w:val="single" w:sz="4" w:space="0" w:color="auto"/>
              <w:bottom w:val="single" w:sz="4" w:space="0" w:color="auto"/>
              <w:right w:val="single" w:sz="4" w:space="0" w:color="auto"/>
            </w:tcBorders>
          </w:tcPr>
          <w:p w14:paraId="506BB0FA" w14:textId="77777777" w:rsidR="00557D4D" w:rsidRPr="0016361A" w:rsidRDefault="00557D4D" w:rsidP="00CC1376">
            <w:pPr>
              <w:pStyle w:val="TAL"/>
              <w:rPr>
                <w:rFonts w:cs="Arial"/>
                <w:szCs w:val="18"/>
              </w:rPr>
            </w:pPr>
          </w:p>
        </w:tc>
      </w:tr>
      <w:tr w:rsidR="00557D4D" w:rsidRPr="00B54FF5" w14:paraId="300470A9"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8911329" w14:textId="77777777" w:rsidR="00557D4D" w:rsidRPr="003B2883" w:rsidRDefault="00557D4D" w:rsidP="00CC1376">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099007C"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28B460CD" w14:textId="77777777" w:rsidR="00557D4D" w:rsidRPr="00EF0C23" w:rsidRDefault="00557D4D" w:rsidP="00CC1376">
            <w:pPr>
              <w:pStyle w:val="TAL"/>
              <w:rPr>
                <w:rFonts w:cs="Arial"/>
                <w:szCs w:val="18"/>
              </w:rPr>
            </w:pPr>
            <w:r>
              <w:rPr>
                <w:rFonts w:cs="Arial"/>
                <w:szCs w:val="18"/>
              </w:rPr>
              <w:t>URI</w:t>
            </w:r>
          </w:p>
        </w:tc>
        <w:tc>
          <w:tcPr>
            <w:tcW w:w="2030" w:type="dxa"/>
            <w:tcBorders>
              <w:top w:val="single" w:sz="4" w:space="0" w:color="auto"/>
              <w:left w:val="single" w:sz="4" w:space="0" w:color="auto"/>
              <w:bottom w:val="single" w:sz="4" w:space="0" w:color="auto"/>
              <w:right w:val="single" w:sz="4" w:space="0" w:color="auto"/>
            </w:tcBorders>
          </w:tcPr>
          <w:p w14:paraId="2AF26474" w14:textId="77777777" w:rsidR="00557D4D" w:rsidRPr="0016361A" w:rsidRDefault="00557D4D" w:rsidP="00CC1376">
            <w:pPr>
              <w:pStyle w:val="TAL"/>
              <w:rPr>
                <w:rFonts w:cs="Arial"/>
                <w:szCs w:val="18"/>
              </w:rPr>
            </w:pPr>
          </w:p>
        </w:tc>
      </w:tr>
      <w:tr w:rsidR="00557D4D" w:rsidRPr="00B54FF5" w14:paraId="0BF2557D"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3562D7EA" w14:textId="77777777" w:rsidR="00557D4D" w:rsidRDefault="00557D4D" w:rsidP="00CC1376">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2C0201A7" w14:textId="77777777" w:rsidR="00557D4D" w:rsidRPr="003B2883" w:rsidRDefault="00557D4D" w:rsidP="00CC1376">
            <w:pPr>
              <w:pStyle w:val="TAL"/>
            </w:pPr>
            <w:r w:rsidRPr="003B2883">
              <w:t>3GPP TS 29.571 [</w:t>
            </w:r>
            <w:r>
              <w:t>16</w:t>
            </w:r>
            <w:r w:rsidRPr="003B2883">
              <w:t>]</w:t>
            </w:r>
          </w:p>
        </w:tc>
        <w:tc>
          <w:tcPr>
            <w:tcW w:w="3158" w:type="dxa"/>
            <w:tcBorders>
              <w:top w:val="single" w:sz="4" w:space="0" w:color="auto"/>
              <w:left w:val="single" w:sz="4" w:space="0" w:color="auto"/>
              <w:bottom w:val="single" w:sz="4" w:space="0" w:color="auto"/>
              <w:right w:val="single" w:sz="4" w:space="0" w:color="auto"/>
            </w:tcBorders>
          </w:tcPr>
          <w:p w14:paraId="64062EBF" w14:textId="77777777" w:rsidR="00557D4D" w:rsidRDefault="00557D4D" w:rsidP="00CC1376">
            <w:pPr>
              <w:pStyle w:val="TAL"/>
              <w:rPr>
                <w:rFonts w:cs="Arial"/>
                <w:szCs w:val="18"/>
              </w:rPr>
            </w:pPr>
            <w:r>
              <w:rPr>
                <w:rFonts w:cs="Arial"/>
                <w:szCs w:val="18"/>
              </w:rPr>
              <w:t>Overload Control information</w:t>
            </w:r>
          </w:p>
        </w:tc>
        <w:tc>
          <w:tcPr>
            <w:tcW w:w="2030" w:type="dxa"/>
            <w:tcBorders>
              <w:top w:val="single" w:sz="4" w:space="0" w:color="auto"/>
              <w:left w:val="single" w:sz="4" w:space="0" w:color="auto"/>
              <w:bottom w:val="single" w:sz="4" w:space="0" w:color="auto"/>
              <w:right w:val="single" w:sz="4" w:space="0" w:color="auto"/>
            </w:tcBorders>
          </w:tcPr>
          <w:p w14:paraId="5C3C2F60" w14:textId="77777777" w:rsidR="00557D4D" w:rsidRPr="0016361A" w:rsidRDefault="00557D4D" w:rsidP="00CC1376">
            <w:pPr>
              <w:pStyle w:val="TAL"/>
              <w:rPr>
                <w:rFonts w:cs="Arial"/>
                <w:szCs w:val="18"/>
              </w:rPr>
            </w:pPr>
          </w:p>
        </w:tc>
      </w:tr>
      <w:tr w:rsidR="0028201E" w:rsidRPr="00B54FF5" w14:paraId="3AC8FF8F" w14:textId="77777777" w:rsidTr="00EB344F">
        <w:trPr>
          <w:jc w:val="center"/>
          <w:ins w:id="142" w:author="Nokia" w:date="2025-09-23T13:44:00Z"/>
        </w:trPr>
        <w:tc>
          <w:tcPr>
            <w:tcW w:w="2388" w:type="dxa"/>
            <w:tcBorders>
              <w:top w:val="single" w:sz="4" w:space="0" w:color="auto"/>
              <w:left w:val="single" w:sz="4" w:space="0" w:color="auto"/>
              <w:bottom w:val="single" w:sz="4" w:space="0" w:color="auto"/>
              <w:right w:val="single" w:sz="4" w:space="0" w:color="auto"/>
            </w:tcBorders>
          </w:tcPr>
          <w:p w14:paraId="50DE06CA" w14:textId="5698D5EB" w:rsidR="0028201E" w:rsidRPr="008509F0" w:rsidRDefault="0028201E" w:rsidP="00CC1376">
            <w:pPr>
              <w:pStyle w:val="TAL"/>
              <w:rPr>
                <w:ins w:id="143" w:author="Nokia" w:date="2025-09-23T13:44:00Z" w16du:dateUtc="2025-09-23T11:44:00Z"/>
                <w:lang w:eastAsia="zh-CN"/>
              </w:rPr>
            </w:pPr>
            <w:ins w:id="144" w:author="Nokia" w:date="2025-09-23T13:44:00Z">
              <w:r w:rsidRPr="0028201E">
                <w:rPr>
                  <w:lang w:eastAsia="zh-CN"/>
                </w:rPr>
                <w:t>NotificationFlag</w:t>
              </w:r>
            </w:ins>
          </w:p>
        </w:tc>
        <w:tc>
          <w:tcPr>
            <w:tcW w:w="1848" w:type="dxa"/>
            <w:tcBorders>
              <w:top w:val="single" w:sz="4" w:space="0" w:color="auto"/>
              <w:left w:val="single" w:sz="4" w:space="0" w:color="auto"/>
              <w:bottom w:val="single" w:sz="4" w:space="0" w:color="auto"/>
              <w:right w:val="single" w:sz="4" w:space="0" w:color="auto"/>
            </w:tcBorders>
          </w:tcPr>
          <w:p w14:paraId="70B75CBB" w14:textId="02A7C7C9" w:rsidR="0028201E" w:rsidRPr="003B2883" w:rsidRDefault="00EB344F" w:rsidP="00CC1376">
            <w:pPr>
              <w:pStyle w:val="TAL"/>
              <w:rPr>
                <w:ins w:id="145" w:author="Nokia" w:date="2025-09-23T13:44:00Z" w16du:dateUtc="2025-09-23T11:44:00Z"/>
              </w:rPr>
            </w:pPr>
            <w:ins w:id="146"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456D5A9C" w14:textId="4B1C234E" w:rsidR="0028201E" w:rsidRDefault="0028201E" w:rsidP="00CC1376">
            <w:pPr>
              <w:pStyle w:val="TAL"/>
              <w:rPr>
                <w:ins w:id="147" w:author="Nokia" w:date="2025-09-23T13:44:00Z" w16du:dateUtc="2025-09-23T11:44:00Z"/>
                <w:rFonts w:cs="Arial"/>
                <w:szCs w:val="18"/>
              </w:rPr>
            </w:pPr>
            <w:ins w:id="148" w:author="Nokia" w:date="2025-09-23T13:45:00Z">
              <w:r w:rsidRPr="0028201E">
                <w:rPr>
                  <w:rFonts w:cs="Arial"/>
                  <w:szCs w:val="18"/>
                </w:rPr>
                <w:t>Notification</w:t>
              </w:r>
            </w:ins>
            <w:ins w:id="149" w:author="Nokia" w:date="2025-09-23T13:45:00Z" w16du:dateUtc="2025-09-23T11:45:00Z">
              <w:r>
                <w:rPr>
                  <w:rFonts w:cs="Arial"/>
                  <w:szCs w:val="18"/>
                </w:rPr>
                <w:t xml:space="preserve"> f</w:t>
              </w:r>
            </w:ins>
            <w:ins w:id="150" w:author="Nokia" w:date="2025-09-23T13:45:00Z">
              <w:r w:rsidRPr="0028201E">
                <w:rPr>
                  <w:rFonts w:cs="Arial"/>
                  <w:szCs w:val="18"/>
                </w:rPr>
                <w:t>lag</w:t>
              </w:r>
            </w:ins>
          </w:p>
        </w:tc>
        <w:tc>
          <w:tcPr>
            <w:tcW w:w="2030" w:type="dxa"/>
            <w:tcBorders>
              <w:top w:val="single" w:sz="4" w:space="0" w:color="auto"/>
              <w:left w:val="single" w:sz="4" w:space="0" w:color="auto"/>
              <w:bottom w:val="single" w:sz="4" w:space="0" w:color="auto"/>
              <w:right w:val="single" w:sz="4" w:space="0" w:color="auto"/>
            </w:tcBorders>
          </w:tcPr>
          <w:p w14:paraId="0F39E313" w14:textId="77777777" w:rsidR="0028201E" w:rsidRPr="0016361A" w:rsidRDefault="0028201E" w:rsidP="00CC1376">
            <w:pPr>
              <w:pStyle w:val="TAL"/>
              <w:rPr>
                <w:ins w:id="151" w:author="Nokia" w:date="2025-09-23T13:44:00Z" w16du:dateUtc="2025-09-23T11:44:00Z"/>
                <w:rFonts w:cs="Arial"/>
                <w:szCs w:val="18"/>
              </w:rPr>
            </w:pPr>
          </w:p>
        </w:tc>
      </w:tr>
      <w:tr w:rsidR="00EB344F" w:rsidRPr="00B54FF5" w14:paraId="15C0AA37" w14:textId="77777777" w:rsidTr="00EB344F">
        <w:trPr>
          <w:jc w:val="center"/>
          <w:ins w:id="152" w:author="Nokia" w:date="2025-09-23T13:44:00Z"/>
        </w:trPr>
        <w:tc>
          <w:tcPr>
            <w:tcW w:w="2388" w:type="dxa"/>
            <w:tcBorders>
              <w:top w:val="single" w:sz="4" w:space="0" w:color="auto"/>
              <w:left w:val="single" w:sz="4" w:space="0" w:color="auto"/>
              <w:bottom w:val="single" w:sz="4" w:space="0" w:color="auto"/>
              <w:right w:val="single" w:sz="4" w:space="0" w:color="auto"/>
            </w:tcBorders>
          </w:tcPr>
          <w:p w14:paraId="1B4FCACA" w14:textId="32C085CD" w:rsidR="00EB344F" w:rsidRPr="008509F0" w:rsidRDefault="00EB344F" w:rsidP="00EB344F">
            <w:pPr>
              <w:pStyle w:val="TAL"/>
              <w:rPr>
                <w:ins w:id="153" w:author="Nokia" w:date="2025-09-23T13:44:00Z" w16du:dateUtc="2025-09-23T11:44:00Z"/>
                <w:lang w:eastAsia="zh-CN"/>
              </w:rPr>
            </w:pPr>
            <w:ins w:id="154" w:author="Nokia" w:date="2025-09-23T13:45:00Z">
              <w:r w:rsidRPr="00EB344F">
                <w:rPr>
                  <w:lang w:eastAsia="zh-CN"/>
                </w:rPr>
                <w:t>MutingExceptionInstructions</w:t>
              </w:r>
            </w:ins>
          </w:p>
        </w:tc>
        <w:tc>
          <w:tcPr>
            <w:tcW w:w="1848" w:type="dxa"/>
            <w:tcBorders>
              <w:top w:val="single" w:sz="4" w:space="0" w:color="auto"/>
              <w:left w:val="single" w:sz="4" w:space="0" w:color="auto"/>
              <w:bottom w:val="single" w:sz="4" w:space="0" w:color="auto"/>
              <w:right w:val="single" w:sz="4" w:space="0" w:color="auto"/>
            </w:tcBorders>
          </w:tcPr>
          <w:p w14:paraId="5F236F9D" w14:textId="26484F93" w:rsidR="00EB344F" w:rsidRPr="003B2883" w:rsidRDefault="00EB344F" w:rsidP="00EB344F">
            <w:pPr>
              <w:pStyle w:val="TAL"/>
              <w:rPr>
                <w:ins w:id="155" w:author="Nokia" w:date="2025-09-23T13:44:00Z" w16du:dateUtc="2025-09-23T11:44:00Z"/>
              </w:rPr>
            </w:pPr>
            <w:ins w:id="156"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6D7DB7C5" w14:textId="01E4DA5E" w:rsidR="00EB344F" w:rsidRDefault="00EB344F" w:rsidP="00EB344F">
            <w:pPr>
              <w:pStyle w:val="TAL"/>
              <w:rPr>
                <w:ins w:id="157" w:author="Nokia" w:date="2025-09-23T13:44:00Z" w16du:dateUtc="2025-09-23T11:44:00Z"/>
                <w:rFonts w:cs="Arial"/>
                <w:szCs w:val="18"/>
              </w:rPr>
            </w:pPr>
            <w:ins w:id="158" w:author="Nokia" w:date="2025-09-23T13:45:00Z" w16du:dateUtc="2025-09-23T11:45:00Z">
              <w:r w:rsidRPr="00EB344F">
                <w:rPr>
                  <w:lang w:eastAsia="zh-CN"/>
                </w:rPr>
                <w:t>Muting</w:t>
              </w:r>
              <w:r>
                <w:rPr>
                  <w:lang w:eastAsia="zh-CN"/>
                </w:rPr>
                <w:t xml:space="preserve"> </w:t>
              </w:r>
            </w:ins>
            <w:ins w:id="159" w:author="Nokia" w:date="2025-09-23T13:46:00Z" w16du:dateUtc="2025-09-23T11:46:00Z">
              <w:r>
                <w:rPr>
                  <w:lang w:eastAsia="zh-CN"/>
                </w:rPr>
                <w:t>e</w:t>
              </w:r>
            </w:ins>
            <w:ins w:id="160" w:author="Nokia" w:date="2025-09-23T13:45:00Z" w16du:dateUtc="2025-09-23T11:45:00Z">
              <w:r w:rsidRPr="00EB344F">
                <w:rPr>
                  <w:lang w:eastAsia="zh-CN"/>
                </w:rPr>
                <w:t>xception</w:t>
              </w:r>
            </w:ins>
            <w:ins w:id="161" w:author="Nokia" w:date="2025-09-23T13:46:00Z" w16du:dateUtc="2025-09-23T11:46:00Z">
              <w:r>
                <w:rPr>
                  <w:lang w:eastAsia="zh-CN"/>
                </w:rPr>
                <w:t xml:space="preserve"> i</w:t>
              </w:r>
            </w:ins>
            <w:ins w:id="162" w:author="Nokia" w:date="2025-09-23T13:45:00Z" w16du:dateUtc="2025-09-23T11:45:00Z">
              <w:r w:rsidRPr="00EB344F">
                <w:rPr>
                  <w:lang w:eastAsia="zh-CN"/>
                </w:rPr>
                <w:t>nstructions</w:t>
              </w:r>
            </w:ins>
          </w:p>
        </w:tc>
        <w:tc>
          <w:tcPr>
            <w:tcW w:w="2030" w:type="dxa"/>
            <w:tcBorders>
              <w:top w:val="single" w:sz="4" w:space="0" w:color="auto"/>
              <w:left w:val="single" w:sz="4" w:space="0" w:color="auto"/>
              <w:bottom w:val="single" w:sz="4" w:space="0" w:color="auto"/>
              <w:right w:val="single" w:sz="4" w:space="0" w:color="auto"/>
            </w:tcBorders>
          </w:tcPr>
          <w:p w14:paraId="0AFFE353" w14:textId="77777777" w:rsidR="00EB344F" w:rsidRPr="0016361A" w:rsidRDefault="00EB344F" w:rsidP="00EB344F">
            <w:pPr>
              <w:pStyle w:val="TAL"/>
              <w:rPr>
                <w:ins w:id="163" w:author="Nokia" w:date="2025-09-23T13:44:00Z" w16du:dateUtc="2025-09-23T11:44:00Z"/>
                <w:rFonts w:cs="Arial"/>
                <w:szCs w:val="18"/>
              </w:rPr>
            </w:pPr>
          </w:p>
        </w:tc>
      </w:tr>
      <w:tr w:rsidR="00EB344F" w:rsidRPr="00B54FF5" w14:paraId="7111805C" w14:textId="77777777" w:rsidTr="00EB344F">
        <w:trPr>
          <w:jc w:val="center"/>
          <w:ins w:id="164" w:author="Nokia" w:date="2025-09-23T13:44:00Z"/>
        </w:trPr>
        <w:tc>
          <w:tcPr>
            <w:tcW w:w="2388" w:type="dxa"/>
            <w:tcBorders>
              <w:top w:val="single" w:sz="4" w:space="0" w:color="auto"/>
              <w:left w:val="single" w:sz="4" w:space="0" w:color="auto"/>
              <w:bottom w:val="single" w:sz="4" w:space="0" w:color="auto"/>
              <w:right w:val="single" w:sz="4" w:space="0" w:color="auto"/>
            </w:tcBorders>
          </w:tcPr>
          <w:p w14:paraId="7A7E7FAB" w14:textId="15B55106" w:rsidR="00EB344F" w:rsidRPr="008509F0" w:rsidRDefault="00EB344F" w:rsidP="00EB344F">
            <w:pPr>
              <w:pStyle w:val="TAL"/>
              <w:rPr>
                <w:ins w:id="165" w:author="Nokia" w:date="2025-09-23T13:44:00Z" w16du:dateUtc="2025-09-23T11:44:00Z"/>
                <w:lang w:eastAsia="zh-CN"/>
              </w:rPr>
            </w:pPr>
            <w:ins w:id="166" w:author="Nokia" w:date="2025-09-23T13:45:00Z">
              <w:r w:rsidRPr="00EB344F">
                <w:rPr>
                  <w:lang w:eastAsia="zh-CN"/>
                </w:rPr>
                <w:t>MutingNotificationsSettings</w:t>
              </w:r>
            </w:ins>
          </w:p>
        </w:tc>
        <w:tc>
          <w:tcPr>
            <w:tcW w:w="1848" w:type="dxa"/>
            <w:tcBorders>
              <w:top w:val="single" w:sz="4" w:space="0" w:color="auto"/>
              <w:left w:val="single" w:sz="4" w:space="0" w:color="auto"/>
              <w:bottom w:val="single" w:sz="4" w:space="0" w:color="auto"/>
              <w:right w:val="single" w:sz="4" w:space="0" w:color="auto"/>
            </w:tcBorders>
          </w:tcPr>
          <w:p w14:paraId="61F4CA11" w14:textId="4BEC843A" w:rsidR="00EB344F" w:rsidRPr="003B2883" w:rsidRDefault="00EB344F" w:rsidP="00EB344F">
            <w:pPr>
              <w:pStyle w:val="TAL"/>
              <w:rPr>
                <w:ins w:id="167" w:author="Nokia" w:date="2025-09-23T13:44:00Z" w16du:dateUtc="2025-09-23T11:44:00Z"/>
              </w:rPr>
            </w:pPr>
            <w:ins w:id="168" w:author="Nokia" w:date="2025-09-23T13:45:00Z" w16du:dateUtc="2025-09-23T11:45:00Z">
              <w:r w:rsidRPr="003B2883">
                <w:t>3GPP TS 29.571 [</w:t>
              </w:r>
              <w:r>
                <w:t>16</w:t>
              </w:r>
              <w:r w:rsidRPr="003B2883">
                <w:t>]</w:t>
              </w:r>
            </w:ins>
          </w:p>
        </w:tc>
        <w:tc>
          <w:tcPr>
            <w:tcW w:w="3158" w:type="dxa"/>
            <w:tcBorders>
              <w:top w:val="single" w:sz="4" w:space="0" w:color="auto"/>
              <w:left w:val="single" w:sz="4" w:space="0" w:color="auto"/>
              <w:bottom w:val="single" w:sz="4" w:space="0" w:color="auto"/>
              <w:right w:val="single" w:sz="4" w:space="0" w:color="auto"/>
            </w:tcBorders>
          </w:tcPr>
          <w:p w14:paraId="06F8CD43" w14:textId="43746730" w:rsidR="00EB344F" w:rsidRDefault="00EB344F" w:rsidP="00EB344F">
            <w:pPr>
              <w:pStyle w:val="TAL"/>
              <w:rPr>
                <w:ins w:id="169" w:author="Nokia" w:date="2025-09-23T13:44:00Z" w16du:dateUtc="2025-09-23T11:44:00Z"/>
                <w:rFonts w:cs="Arial"/>
                <w:szCs w:val="18"/>
              </w:rPr>
            </w:pPr>
            <w:ins w:id="170" w:author="Nokia" w:date="2025-09-23T13:45:00Z" w16du:dateUtc="2025-09-23T11:45:00Z">
              <w:r w:rsidRPr="00EB344F">
                <w:rPr>
                  <w:lang w:eastAsia="zh-CN"/>
                </w:rPr>
                <w:t>Muting</w:t>
              </w:r>
              <w:r>
                <w:rPr>
                  <w:lang w:eastAsia="zh-CN"/>
                </w:rPr>
                <w:t xml:space="preserve"> n</w:t>
              </w:r>
              <w:r w:rsidRPr="00EB344F">
                <w:rPr>
                  <w:lang w:eastAsia="zh-CN"/>
                </w:rPr>
                <w:t>otifications</w:t>
              </w:r>
              <w:r>
                <w:rPr>
                  <w:lang w:eastAsia="zh-CN"/>
                </w:rPr>
                <w:t xml:space="preserve"> s</w:t>
              </w:r>
              <w:r w:rsidRPr="00EB344F">
                <w:rPr>
                  <w:lang w:eastAsia="zh-CN"/>
                </w:rPr>
                <w:t>ettings</w:t>
              </w:r>
            </w:ins>
          </w:p>
        </w:tc>
        <w:tc>
          <w:tcPr>
            <w:tcW w:w="2030" w:type="dxa"/>
            <w:tcBorders>
              <w:top w:val="single" w:sz="4" w:space="0" w:color="auto"/>
              <w:left w:val="single" w:sz="4" w:space="0" w:color="auto"/>
              <w:bottom w:val="single" w:sz="4" w:space="0" w:color="auto"/>
              <w:right w:val="single" w:sz="4" w:space="0" w:color="auto"/>
            </w:tcBorders>
          </w:tcPr>
          <w:p w14:paraId="11E74A13" w14:textId="77777777" w:rsidR="00EB344F" w:rsidRPr="0016361A" w:rsidRDefault="00EB344F" w:rsidP="00EB344F">
            <w:pPr>
              <w:pStyle w:val="TAL"/>
              <w:rPr>
                <w:ins w:id="171" w:author="Nokia" w:date="2025-09-23T13:44:00Z" w16du:dateUtc="2025-09-23T11:44:00Z"/>
                <w:rFonts w:cs="Arial"/>
                <w:szCs w:val="18"/>
              </w:rPr>
            </w:pPr>
          </w:p>
        </w:tc>
      </w:tr>
      <w:tr w:rsidR="00EB344F" w:rsidRPr="00B54FF5" w14:paraId="27EB1900"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6AC64731" w14:textId="77777777" w:rsidR="00EB344F" w:rsidRPr="003B2883" w:rsidRDefault="00EB344F" w:rsidP="00EB344F">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53A61823" w14:textId="77777777" w:rsidR="00EB344F" w:rsidRPr="003B2883" w:rsidRDefault="00EB344F" w:rsidP="00EB344F">
            <w:pPr>
              <w:pStyle w:val="TAL"/>
            </w:pPr>
            <w:r>
              <w:rPr>
                <w:lang w:val="en-US" w:eastAsia="zh-CN"/>
              </w:rPr>
              <w:t>3GPP TS 29.122 [</w:t>
            </w:r>
            <w:r>
              <w:rPr>
                <w:lang w:eastAsia="zh-CN"/>
              </w:rPr>
              <w:t>17</w:t>
            </w:r>
            <w:r>
              <w:rPr>
                <w:lang w:val="en-US" w:eastAsia="zh-CN"/>
              </w:rPr>
              <w:t>]</w:t>
            </w:r>
          </w:p>
        </w:tc>
        <w:tc>
          <w:tcPr>
            <w:tcW w:w="3158" w:type="dxa"/>
            <w:tcBorders>
              <w:top w:val="single" w:sz="4" w:space="0" w:color="auto"/>
              <w:left w:val="single" w:sz="4" w:space="0" w:color="auto"/>
              <w:bottom w:val="single" w:sz="4" w:space="0" w:color="auto"/>
              <w:right w:val="single" w:sz="4" w:space="0" w:color="auto"/>
            </w:tcBorders>
          </w:tcPr>
          <w:p w14:paraId="25F8E1F0" w14:textId="77777777" w:rsidR="00EB344F" w:rsidRPr="0016361A" w:rsidRDefault="00EB344F" w:rsidP="00EB344F">
            <w:pPr>
              <w:pStyle w:val="TAL"/>
              <w:rPr>
                <w:rFonts w:cs="Arial"/>
                <w:szCs w:val="18"/>
              </w:rPr>
            </w:pPr>
            <w:r>
              <w:rPr>
                <w:rFonts w:cs="Arial"/>
                <w:szCs w:val="18"/>
              </w:rPr>
              <w:t>Time window</w:t>
            </w:r>
          </w:p>
        </w:tc>
        <w:tc>
          <w:tcPr>
            <w:tcW w:w="2030" w:type="dxa"/>
            <w:tcBorders>
              <w:top w:val="single" w:sz="4" w:space="0" w:color="auto"/>
              <w:left w:val="single" w:sz="4" w:space="0" w:color="auto"/>
              <w:bottom w:val="single" w:sz="4" w:space="0" w:color="auto"/>
              <w:right w:val="single" w:sz="4" w:space="0" w:color="auto"/>
            </w:tcBorders>
          </w:tcPr>
          <w:p w14:paraId="58008B41" w14:textId="77777777" w:rsidR="00EB344F" w:rsidRPr="0016361A" w:rsidRDefault="00EB344F" w:rsidP="00EB344F">
            <w:pPr>
              <w:pStyle w:val="TAL"/>
              <w:rPr>
                <w:rFonts w:cs="Arial"/>
                <w:szCs w:val="18"/>
              </w:rPr>
            </w:pPr>
          </w:p>
        </w:tc>
      </w:tr>
      <w:tr w:rsidR="00EB344F" w:rsidRPr="00B54FF5" w:rsidDel="00F75098" w14:paraId="4CA19D6D" w14:textId="77777777" w:rsidTr="00EB344F">
        <w:trPr>
          <w:jc w:val="center"/>
        </w:trPr>
        <w:tc>
          <w:tcPr>
            <w:tcW w:w="2388" w:type="dxa"/>
            <w:tcBorders>
              <w:top w:val="single" w:sz="4" w:space="0" w:color="auto"/>
              <w:left w:val="single" w:sz="4" w:space="0" w:color="auto"/>
              <w:bottom w:val="single" w:sz="4" w:space="0" w:color="auto"/>
              <w:right w:val="single" w:sz="4" w:space="0" w:color="auto"/>
            </w:tcBorders>
          </w:tcPr>
          <w:p w14:paraId="012AED6B" w14:textId="77777777" w:rsidR="00EB344F" w:rsidRPr="001D2CEF" w:rsidDel="00F75098" w:rsidRDefault="00EB344F" w:rsidP="00EB344F">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66E2E23C" w14:textId="77777777" w:rsidR="00EB344F" w:rsidRPr="003B2883" w:rsidDel="00F75098" w:rsidRDefault="00EB344F" w:rsidP="00EB344F">
            <w:pPr>
              <w:pStyle w:val="TAL"/>
            </w:pPr>
            <w:r>
              <w:t>3GPP TS 29.503 [18]</w:t>
            </w:r>
          </w:p>
        </w:tc>
        <w:tc>
          <w:tcPr>
            <w:tcW w:w="3158" w:type="dxa"/>
            <w:tcBorders>
              <w:top w:val="single" w:sz="4" w:space="0" w:color="auto"/>
              <w:left w:val="single" w:sz="4" w:space="0" w:color="auto"/>
              <w:bottom w:val="single" w:sz="4" w:space="0" w:color="auto"/>
              <w:right w:val="single" w:sz="4" w:space="0" w:color="auto"/>
            </w:tcBorders>
          </w:tcPr>
          <w:p w14:paraId="290DF2C3" w14:textId="77777777" w:rsidR="00EB344F" w:rsidRPr="001D2CEF" w:rsidDel="00F75098" w:rsidRDefault="00EB344F" w:rsidP="00EB344F">
            <w:pPr>
              <w:pStyle w:val="TAL"/>
            </w:pPr>
            <w:r>
              <w:t>R</w:t>
            </w:r>
            <w:r w:rsidRPr="00BC673A">
              <w:t>ecurring time</w:t>
            </w:r>
          </w:p>
        </w:tc>
        <w:tc>
          <w:tcPr>
            <w:tcW w:w="2030" w:type="dxa"/>
            <w:tcBorders>
              <w:top w:val="single" w:sz="4" w:space="0" w:color="auto"/>
              <w:left w:val="single" w:sz="4" w:space="0" w:color="auto"/>
              <w:bottom w:val="single" w:sz="4" w:space="0" w:color="auto"/>
              <w:right w:val="single" w:sz="4" w:space="0" w:color="auto"/>
            </w:tcBorders>
          </w:tcPr>
          <w:p w14:paraId="1726F56A" w14:textId="77777777" w:rsidR="00EB344F" w:rsidRPr="0016361A" w:rsidDel="00F75098" w:rsidRDefault="00EB344F" w:rsidP="00EB344F">
            <w:pPr>
              <w:pStyle w:val="TAL"/>
              <w:rPr>
                <w:rFonts w:cs="Arial"/>
                <w:szCs w:val="18"/>
              </w:rPr>
            </w:pPr>
          </w:p>
        </w:tc>
      </w:tr>
    </w:tbl>
    <w:p w14:paraId="7889F6F6" w14:textId="77777777" w:rsidR="00460B21" w:rsidRPr="00460B21" w:rsidRDefault="00460B21" w:rsidP="00460B21"/>
    <w:bookmarkEnd w:id="13"/>
    <w:bookmarkEnd w:id="14"/>
    <w:bookmarkEnd w:id="15"/>
    <w:bookmarkEnd w:id="16"/>
    <w:p w14:paraId="765F2EC4" w14:textId="2B464B15"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14EC4E6" w14:textId="77777777" w:rsidR="00685A33" w:rsidRDefault="00685A33" w:rsidP="00685A33">
      <w:pPr>
        <w:pStyle w:val="Heading5"/>
      </w:pPr>
      <w:bookmarkStart w:id="172" w:name="_Toc510696636"/>
      <w:bookmarkStart w:id="173" w:name="_Toc35971431"/>
      <w:bookmarkStart w:id="174" w:name="_Toc67903547"/>
      <w:bookmarkStart w:id="175" w:name="_Toc195527550"/>
      <w:bookmarkStart w:id="176" w:name="_Toc208127553"/>
      <w:bookmarkStart w:id="177" w:name="_Toc35971446"/>
      <w:bookmarkStart w:id="178" w:name="_Toc67903563"/>
      <w:bookmarkStart w:id="179" w:name="_Toc195527573"/>
      <w:bookmarkStart w:id="180" w:name="_Toc208127572"/>
      <w:r>
        <w:lastRenderedPageBreak/>
        <w:t>6.1.6.2.2</w:t>
      </w:r>
      <w:r>
        <w:tab/>
        <w:t xml:space="preserve">Type: </w:t>
      </w:r>
      <w:r w:rsidRPr="003853B9">
        <w:t>ScpEventExposureSubscription</w:t>
      </w:r>
      <w:bookmarkEnd w:id="172"/>
      <w:bookmarkEnd w:id="173"/>
      <w:bookmarkEnd w:id="174"/>
      <w:bookmarkEnd w:id="175"/>
      <w:bookmarkEnd w:id="176"/>
    </w:p>
    <w:p w14:paraId="15E463C1" w14:textId="77777777" w:rsidR="00685A33" w:rsidRDefault="00685A33" w:rsidP="00685A33">
      <w:pPr>
        <w:pStyle w:val="TH"/>
      </w:pPr>
      <w:r>
        <w:rPr>
          <w:noProof/>
        </w:rPr>
        <w:t>Table </w:t>
      </w:r>
      <w:r>
        <w:t xml:space="preserve">6.1.6.2.2-1: </w:t>
      </w:r>
      <w:r>
        <w:rPr>
          <w:noProof/>
        </w:rPr>
        <w:t xml:space="preserve">Definition of type </w:t>
      </w:r>
      <w:r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85A33" w:rsidRPr="00B54FF5" w14:paraId="63DAFF37" w14:textId="77777777" w:rsidTr="00CC1376">
        <w:trPr>
          <w:jc w:val="center"/>
        </w:trPr>
        <w:tc>
          <w:tcPr>
            <w:tcW w:w="1701" w:type="dxa"/>
            <w:shd w:val="clear" w:color="auto" w:fill="C0C0C0"/>
            <w:hideMark/>
          </w:tcPr>
          <w:p w14:paraId="75D39F6D" w14:textId="77777777" w:rsidR="00685A33" w:rsidRPr="0016361A" w:rsidRDefault="00685A33" w:rsidP="00CC1376">
            <w:pPr>
              <w:pStyle w:val="TAH"/>
            </w:pPr>
            <w:r w:rsidRPr="0016361A">
              <w:t>Attribute name</w:t>
            </w:r>
          </w:p>
        </w:tc>
        <w:tc>
          <w:tcPr>
            <w:tcW w:w="1444" w:type="dxa"/>
            <w:shd w:val="clear" w:color="auto" w:fill="C0C0C0"/>
            <w:hideMark/>
          </w:tcPr>
          <w:p w14:paraId="52982144" w14:textId="77777777" w:rsidR="00685A33" w:rsidRPr="0016361A" w:rsidRDefault="00685A33" w:rsidP="00CC1376">
            <w:pPr>
              <w:pStyle w:val="TAH"/>
            </w:pPr>
            <w:r w:rsidRPr="0016361A">
              <w:t>Data type</w:t>
            </w:r>
          </w:p>
        </w:tc>
        <w:tc>
          <w:tcPr>
            <w:tcW w:w="425" w:type="dxa"/>
            <w:shd w:val="clear" w:color="auto" w:fill="C0C0C0"/>
            <w:hideMark/>
          </w:tcPr>
          <w:p w14:paraId="31411388" w14:textId="77777777" w:rsidR="00685A33" w:rsidRPr="0016361A" w:rsidRDefault="00685A33" w:rsidP="00CC1376">
            <w:pPr>
              <w:pStyle w:val="TAH"/>
            </w:pPr>
            <w:r w:rsidRPr="0016361A">
              <w:t>P</w:t>
            </w:r>
          </w:p>
        </w:tc>
        <w:tc>
          <w:tcPr>
            <w:tcW w:w="1134" w:type="dxa"/>
            <w:shd w:val="clear" w:color="auto" w:fill="C0C0C0"/>
          </w:tcPr>
          <w:p w14:paraId="28971C7A" w14:textId="77777777" w:rsidR="00685A33" w:rsidRPr="0016361A" w:rsidRDefault="00685A33" w:rsidP="00CC1376">
            <w:pPr>
              <w:pStyle w:val="TAH"/>
            </w:pPr>
            <w:r w:rsidRPr="00F112E4">
              <w:t>Cardinality</w:t>
            </w:r>
          </w:p>
        </w:tc>
        <w:tc>
          <w:tcPr>
            <w:tcW w:w="3085" w:type="dxa"/>
            <w:shd w:val="clear" w:color="auto" w:fill="C0C0C0"/>
            <w:hideMark/>
          </w:tcPr>
          <w:p w14:paraId="482C4684" w14:textId="77777777" w:rsidR="00685A33" w:rsidRPr="0016361A" w:rsidRDefault="00685A33" w:rsidP="00CC1376">
            <w:pPr>
              <w:pStyle w:val="TAH"/>
              <w:rPr>
                <w:rFonts w:cs="Arial"/>
                <w:szCs w:val="18"/>
              </w:rPr>
            </w:pPr>
            <w:r w:rsidRPr="0016361A">
              <w:rPr>
                <w:rFonts w:cs="Arial"/>
                <w:szCs w:val="18"/>
              </w:rPr>
              <w:t>Description</w:t>
            </w:r>
          </w:p>
        </w:tc>
        <w:tc>
          <w:tcPr>
            <w:tcW w:w="1735" w:type="dxa"/>
            <w:shd w:val="clear" w:color="auto" w:fill="C0C0C0"/>
          </w:tcPr>
          <w:p w14:paraId="659A19C1" w14:textId="77777777" w:rsidR="00685A33" w:rsidRPr="0016361A" w:rsidRDefault="00685A33" w:rsidP="00CC1376">
            <w:pPr>
              <w:pStyle w:val="TAH"/>
              <w:rPr>
                <w:rFonts w:cs="Arial"/>
                <w:szCs w:val="18"/>
              </w:rPr>
            </w:pPr>
            <w:r w:rsidRPr="0016361A">
              <w:rPr>
                <w:rFonts w:cs="Arial"/>
                <w:szCs w:val="18"/>
              </w:rPr>
              <w:t>Applicability</w:t>
            </w:r>
          </w:p>
        </w:tc>
      </w:tr>
      <w:tr w:rsidR="00685A33" w:rsidRPr="00B54FF5" w14:paraId="0C1E1DF3" w14:textId="77777777" w:rsidTr="00CC1376">
        <w:trPr>
          <w:jc w:val="center"/>
        </w:trPr>
        <w:tc>
          <w:tcPr>
            <w:tcW w:w="1701" w:type="dxa"/>
          </w:tcPr>
          <w:p w14:paraId="637DD5B8" w14:textId="77777777" w:rsidR="00685A33" w:rsidRPr="0016361A" w:rsidRDefault="00685A33" w:rsidP="00CC1376">
            <w:pPr>
              <w:pStyle w:val="TAL"/>
            </w:pPr>
            <w:r w:rsidRPr="003B2883">
              <w:t>eventList</w:t>
            </w:r>
          </w:p>
        </w:tc>
        <w:tc>
          <w:tcPr>
            <w:tcW w:w="1444" w:type="dxa"/>
          </w:tcPr>
          <w:p w14:paraId="6D7CCD88" w14:textId="77777777" w:rsidR="00685A33" w:rsidRPr="0016361A" w:rsidRDefault="00685A33" w:rsidP="00CC1376">
            <w:pPr>
              <w:pStyle w:val="TAL"/>
            </w:pPr>
            <w:r w:rsidRPr="003B2883">
              <w:t>array(</w:t>
            </w:r>
            <w:r>
              <w:t>Scp</w:t>
            </w:r>
            <w:r w:rsidRPr="003B2883">
              <w:t>Event</w:t>
            </w:r>
            <w:r>
              <w:t>Filter</w:t>
            </w:r>
            <w:r w:rsidRPr="003B2883">
              <w:t>)</w:t>
            </w:r>
          </w:p>
        </w:tc>
        <w:tc>
          <w:tcPr>
            <w:tcW w:w="425" w:type="dxa"/>
          </w:tcPr>
          <w:p w14:paraId="67E5C481" w14:textId="77777777" w:rsidR="00685A33" w:rsidRPr="0016361A" w:rsidRDefault="00685A33" w:rsidP="00CC1376">
            <w:pPr>
              <w:pStyle w:val="TAC"/>
            </w:pPr>
            <w:r>
              <w:t>M</w:t>
            </w:r>
          </w:p>
        </w:tc>
        <w:tc>
          <w:tcPr>
            <w:tcW w:w="1134" w:type="dxa"/>
          </w:tcPr>
          <w:p w14:paraId="74B06A7E" w14:textId="77777777" w:rsidR="00685A33" w:rsidRPr="0016361A" w:rsidRDefault="00685A33" w:rsidP="00CC1376">
            <w:pPr>
              <w:pStyle w:val="TAL"/>
            </w:pPr>
            <w:r w:rsidRPr="003B2883">
              <w:t>1..N</w:t>
            </w:r>
          </w:p>
        </w:tc>
        <w:tc>
          <w:tcPr>
            <w:tcW w:w="3085" w:type="dxa"/>
          </w:tcPr>
          <w:p w14:paraId="2EF2579D" w14:textId="77777777" w:rsidR="00685A33" w:rsidRPr="0016361A" w:rsidRDefault="00685A33" w:rsidP="00CC1376">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2217F4FC" w14:textId="77777777" w:rsidR="00685A33" w:rsidRPr="0016361A" w:rsidRDefault="00685A33" w:rsidP="00CC1376">
            <w:pPr>
              <w:pStyle w:val="TAL"/>
              <w:rPr>
                <w:rFonts w:cs="Arial"/>
                <w:szCs w:val="18"/>
              </w:rPr>
            </w:pPr>
          </w:p>
        </w:tc>
      </w:tr>
      <w:tr w:rsidR="00685A33" w:rsidRPr="00B54FF5" w14:paraId="0B2296E7" w14:textId="77777777" w:rsidTr="00CC1376">
        <w:trPr>
          <w:jc w:val="center"/>
        </w:trPr>
        <w:tc>
          <w:tcPr>
            <w:tcW w:w="1701" w:type="dxa"/>
          </w:tcPr>
          <w:p w14:paraId="7A6FA1CE" w14:textId="77777777" w:rsidR="00685A33" w:rsidRDefault="00685A33" w:rsidP="00CC1376">
            <w:pPr>
              <w:pStyle w:val="TAL"/>
            </w:pPr>
            <w:r>
              <w:rPr>
                <w:noProof/>
              </w:rPr>
              <w:t>eventN</w:t>
            </w:r>
            <w:r w:rsidRPr="003B2883">
              <w:rPr>
                <w:noProof/>
              </w:rPr>
              <w:t>otifyUri</w:t>
            </w:r>
          </w:p>
        </w:tc>
        <w:tc>
          <w:tcPr>
            <w:tcW w:w="1444" w:type="dxa"/>
          </w:tcPr>
          <w:p w14:paraId="279F5453" w14:textId="77777777" w:rsidR="00685A33" w:rsidRDefault="00685A33" w:rsidP="00CC1376">
            <w:pPr>
              <w:pStyle w:val="TAL"/>
            </w:pPr>
            <w:r w:rsidRPr="003B2883">
              <w:rPr>
                <w:noProof/>
              </w:rPr>
              <w:t>Uri</w:t>
            </w:r>
          </w:p>
        </w:tc>
        <w:tc>
          <w:tcPr>
            <w:tcW w:w="425" w:type="dxa"/>
          </w:tcPr>
          <w:p w14:paraId="2672AAA1" w14:textId="77777777" w:rsidR="00685A33" w:rsidRPr="0016361A" w:rsidRDefault="00685A33" w:rsidP="00CC1376">
            <w:pPr>
              <w:pStyle w:val="TAC"/>
            </w:pPr>
            <w:r w:rsidRPr="003B2883">
              <w:t>M</w:t>
            </w:r>
          </w:p>
        </w:tc>
        <w:tc>
          <w:tcPr>
            <w:tcW w:w="1134" w:type="dxa"/>
          </w:tcPr>
          <w:p w14:paraId="180897FD" w14:textId="77777777" w:rsidR="00685A33" w:rsidRPr="0016361A" w:rsidRDefault="00685A33" w:rsidP="00CC1376">
            <w:pPr>
              <w:pStyle w:val="TAL"/>
            </w:pPr>
            <w:r w:rsidRPr="003B2883">
              <w:rPr>
                <w:noProof/>
              </w:rPr>
              <w:t>1</w:t>
            </w:r>
          </w:p>
        </w:tc>
        <w:tc>
          <w:tcPr>
            <w:tcW w:w="3085" w:type="dxa"/>
          </w:tcPr>
          <w:p w14:paraId="1CBB92EA" w14:textId="77777777" w:rsidR="00685A33" w:rsidRPr="0016361A" w:rsidRDefault="00685A33" w:rsidP="00CC1376">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62FFD1DB" w14:textId="77777777" w:rsidR="00685A33" w:rsidRPr="0016361A" w:rsidRDefault="00685A33" w:rsidP="00CC1376">
            <w:pPr>
              <w:pStyle w:val="TAL"/>
              <w:rPr>
                <w:rFonts w:cs="Arial"/>
                <w:szCs w:val="18"/>
              </w:rPr>
            </w:pPr>
          </w:p>
        </w:tc>
      </w:tr>
      <w:tr w:rsidR="00685A33" w:rsidRPr="00B54FF5" w14:paraId="1C9A650E" w14:textId="77777777" w:rsidTr="00CC1376">
        <w:trPr>
          <w:jc w:val="center"/>
        </w:trPr>
        <w:tc>
          <w:tcPr>
            <w:tcW w:w="1701" w:type="dxa"/>
          </w:tcPr>
          <w:p w14:paraId="4903D550" w14:textId="77777777" w:rsidR="00685A33" w:rsidRDefault="00685A33" w:rsidP="00CC1376">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331B3D26" w14:textId="77777777" w:rsidR="00685A33" w:rsidRDefault="00685A33" w:rsidP="00CC1376">
            <w:pPr>
              <w:pStyle w:val="TAL"/>
            </w:pPr>
            <w:r w:rsidRPr="003B2883">
              <w:t>s</w:t>
            </w:r>
            <w:r w:rsidRPr="003B2883">
              <w:rPr>
                <w:rFonts w:hint="eastAsia"/>
              </w:rPr>
              <w:t>tring</w:t>
            </w:r>
          </w:p>
        </w:tc>
        <w:tc>
          <w:tcPr>
            <w:tcW w:w="425" w:type="dxa"/>
          </w:tcPr>
          <w:p w14:paraId="3705A18A" w14:textId="77777777" w:rsidR="00685A33" w:rsidRPr="0016361A" w:rsidRDefault="00685A33" w:rsidP="00CC1376">
            <w:pPr>
              <w:pStyle w:val="TAC"/>
            </w:pPr>
            <w:r w:rsidRPr="003B2883">
              <w:rPr>
                <w:rFonts w:hint="eastAsia"/>
              </w:rPr>
              <w:t>M</w:t>
            </w:r>
          </w:p>
        </w:tc>
        <w:tc>
          <w:tcPr>
            <w:tcW w:w="1134" w:type="dxa"/>
          </w:tcPr>
          <w:p w14:paraId="6E12F097" w14:textId="77777777" w:rsidR="00685A33" w:rsidRPr="0016361A" w:rsidRDefault="00685A33" w:rsidP="00CC1376">
            <w:pPr>
              <w:pStyle w:val="TAL"/>
            </w:pPr>
            <w:r w:rsidRPr="003B2883">
              <w:rPr>
                <w:rFonts w:hint="eastAsia"/>
              </w:rPr>
              <w:t>1</w:t>
            </w:r>
          </w:p>
        </w:tc>
        <w:tc>
          <w:tcPr>
            <w:tcW w:w="3085" w:type="dxa"/>
          </w:tcPr>
          <w:p w14:paraId="67A4B94E" w14:textId="77777777" w:rsidR="00685A33" w:rsidRPr="0016361A" w:rsidRDefault="00685A33" w:rsidP="00CC1376">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3565C745" w14:textId="77777777" w:rsidR="00685A33" w:rsidRPr="0016361A" w:rsidRDefault="00685A33" w:rsidP="00CC1376">
            <w:pPr>
              <w:pStyle w:val="TAL"/>
              <w:rPr>
                <w:rFonts w:cs="Arial"/>
                <w:szCs w:val="18"/>
              </w:rPr>
            </w:pPr>
          </w:p>
        </w:tc>
      </w:tr>
      <w:tr w:rsidR="00685A33" w:rsidRPr="00B54FF5" w14:paraId="107DF9D7" w14:textId="77777777" w:rsidTr="00CC1376">
        <w:trPr>
          <w:jc w:val="center"/>
        </w:trPr>
        <w:tc>
          <w:tcPr>
            <w:tcW w:w="1701" w:type="dxa"/>
          </w:tcPr>
          <w:p w14:paraId="6A238C65" w14:textId="77777777" w:rsidR="00685A33" w:rsidRDefault="00685A33" w:rsidP="00CC1376">
            <w:pPr>
              <w:pStyle w:val="TAL"/>
            </w:pPr>
            <w:r w:rsidRPr="003B2883">
              <w:rPr>
                <w:lang w:eastAsia="zh-CN"/>
              </w:rPr>
              <w:t>expiry</w:t>
            </w:r>
          </w:p>
        </w:tc>
        <w:tc>
          <w:tcPr>
            <w:tcW w:w="1444" w:type="dxa"/>
          </w:tcPr>
          <w:p w14:paraId="70CDF560" w14:textId="77777777" w:rsidR="00685A33" w:rsidRDefault="00685A33" w:rsidP="00CC1376">
            <w:pPr>
              <w:pStyle w:val="TAL"/>
            </w:pPr>
            <w:r w:rsidRPr="003B2883">
              <w:rPr>
                <w:lang w:eastAsia="zh-CN"/>
              </w:rPr>
              <w:t>DateTime</w:t>
            </w:r>
          </w:p>
        </w:tc>
        <w:tc>
          <w:tcPr>
            <w:tcW w:w="425" w:type="dxa"/>
          </w:tcPr>
          <w:p w14:paraId="284B594A" w14:textId="77777777" w:rsidR="00685A33" w:rsidRPr="0016361A" w:rsidRDefault="00685A33" w:rsidP="00CC1376">
            <w:pPr>
              <w:pStyle w:val="TAC"/>
            </w:pPr>
            <w:r>
              <w:rPr>
                <w:lang w:eastAsia="zh-CN"/>
              </w:rPr>
              <w:t>O</w:t>
            </w:r>
          </w:p>
        </w:tc>
        <w:tc>
          <w:tcPr>
            <w:tcW w:w="1134" w:type="dxa"/>
          </w:tcPr>
          <w:p w14:paraId="6DAD37A2" w14:textId="77777777" w:rsidR="00685A33" w:rsidRPr="0016361A" w:rsidRDefault="00685A33" w:rsidP="00CC1376">
            <w:pPr>
              <w:pStyle w:val="TAL"/>
            </w:pPr>
            <w:r w:rsidRPr="003B2883">
              <w:rPr>
                <w:lang w:eastAsia="zh-CN"/>
              </w:rPr>
              <w:t>0..1</w:t>
            </w:r>
          </w:p>
        </w:tc>
        <w:tc>
          <w:tcPr>
            <w:tcW w:w="3085" w:type="dxa"/>
          </w:tcPr>
          <w:p w14:paraId="293C3432" w14:textId="77777777" w:rsidR="00685A33" w:rsidRPr="0016361A" w:rsidRDefault="00685A33" w:rsidP="00CC1376">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5AB1CD6" w14:textId="77777777" w:rsidR="00685A33" w:rsidRPr="0016361A" w:rsidRDefault="00685A33" w:rsidP="00CC1376">
            <w:pPr>
              <w:pStyle w:val="TAL"/>
              <w:rPr>
                <w:rFonts w:cs="Arial"/>
                <w:szCs w:val="18"/>
              </w:rPr>
            </w:pPr>
          </w:p>
        </w:tc>
      </w:tr>
      <w:tr w:rsidR="00BF356C" w:rsidRPr="00B54FF5" w14:paraId="515D2474" w14:textId="77777777" w:rsidTr="00CC1376">
        <w:trPr>
          <w:jc w:val="center"/>
          <w:ins w:id="181" w:author="Nokia" w:date="2025-09-23T17:19:00Z"/>
        </w:trPr>
        <w:tc>
          <w:tcPr>
            <w:tcW w:w="1701" w:type="dxa"/>
          </w:tcPr>
          <w:p w14:paraId="03A041F1" w14:textId="6A7C0928" w:rsidR="00BF356C" w:rsidRPr="003B2883" w:rsidRDefault="00BF356C" w:rsidP="00CC1376">
            <w:pPr>
              <w:pStyle w:val="TAL"/>
              <w:rPr>
                <w:ins w:id="182" w:author="Nokia" w:date="2025-09-23T17:19:00Z" w16du:dateUtc="2025-09-23T15:19:00Z"/>
                <w:lang w:eastAsia="zh-CN"/>
              </w:rPr>
            </w:pPr>
            <w:ins w:id="183" w:author="Nokia" w:date="2025-09-23T17:19:00Z">
              <w:r w:rsidRPr="00BF356C">
                <w:rPr>
                  <w:lang w:eastAsia="zh-CN"/>
                </w:rPr>
                <w:t>notifFlag</w:t>
              </w:r>
            </w:ins>
          </w:p>
        </w:tc>
        <w:tc>
          <w:tcPr>
            <w:tcW w:w="1444" w:type="dxa"/>
          </w:tcPr>
          <w:p w14:paraId="360E620A" w14:textId="4EBC273C" w:rsidR="00BF356C" w:rsidRPr="003B2883" w:rsidRDefault="00AF5478" w:rsidP="00CC1376">
            <w:pPr>
              <w:pStyle w:val="TAL"/>
              <w:rPr>
                <w:ins w:id="184" w:author="Nokia" w:date="2025-09-23T17:19:00Z" w16du:dateUtc="2025-09-23T15:19:00Z"/>
                <w:lang w:eastAsia="zh-CN"/>
              </w:rPr>
            </w:pPr>
            <w:ins w:id="185" w:author="Nokia" w:date="2025-09-23T17:19:00Z" w16du:dateUtc="2025-09-23T15:19:00Z">
              <w:r w:rsidRPr="00AF5478">
                <w:rPr>
                  <w:lang w:eastAsia="zh-CN"/>
                </w:rPr>
                <w:t>NotificationFlag</w:t>
              </w:r>
            </w:ins>
          </w:p>
        </w:tc>
        <w:tc>
          <w:tcPr>
            <w:tcW w:w="425" w:type="dxa"/>
          </w:tcPr>
          <w:p w14:paraId="60D3E8E8" w14:textId="1F75BC82" w:rsidR="00BF356C" w:rsidRDefault="00AF5478" w:rsidP="00CC1376">
            <w:pPr>
              <w:pStyle w:val="TAC"/>
              <w:rPr>
                <w:ins w:id="186" w:author="Nokia" w:date="2025-09-23T17:19:00Z" w16du:dateUtc="2025-09-23T15:19:00Z"/>
                <w:lang w:eastAsia="zh-CN"/>
              </w:rPr>
            </w:pPr>
            <w:ins w:id="187" w:author="Nokia" w:date="2025-09-23T17:19:00Z" w16du:dateUtc="2025-09-23T15:19:00Z">
              <w:r>
                <w:rPr>
                  <w:lang w:eastAsia="zh-CN"/>
                </w:rPr>
                <w:t>O</w:t>
              </w:r>
            </w:ins>
          </w:p>
        </w:tc>
        <w:tc>
          <w:tcPr>
            <w:tcW w:w="1134" w:type="dxa"/>
          </w:tcPr>
          <w:p w14:paraId="3C9AECDD" w14:textId="7ADA61F1" w:rsidR="00BF356C" w:rsidRPr="003B2883" w:rsidRDefault="00AF5478" w:rsidP="00CC1376">
            <w:pPr>
              <w:pStyle w:val="TAL"/>
              <w:rPr>
                <w:ins w:id="188" w:author="Nokia" w:date="2025-09-23T17:19:00Z" w16du:dateUtc="2025-09-23T15:19:00Z"/>
                <w:lang w:eastAsia="zh-CN"/>
              </w:rPr>
            </w:pPr>
            <w:ins w:id="189" w:author="Nokia" w:date="2025-09-23T17:19:00Z" w16du:dateUtc="2025-09-23T15:19:00Z">
              <w:r>
                <w:rPr>
                  <w:lang w:eastAsia="zh-CN"/>
                </w:rPr>
                <w:t>0..1</w:t>
              </w:r>
            </w:ins>
          </w:p>
        </w:tc>
        <w:tc>
          <w:tcPr>
            <w:tcW w:w="3085" w:type="dxa"/>
          </w:tcPr>
          <w:p w14:paraId="3F33ABCB" w14:textId="77777777" w:rsidR="00BF356C" w:rsidRDefault="00C24A98" w:rsidP="00CC1376">
            <w:pPr>
              <w:pStyle w:val="TAL"/>
              <w:rPr>
                <w:ins w:id="190" w:author="Nokia" w:date="2025-09-23T17:26:00Z" w16du:dateUtc="2025-09-23T15:26:00Z"/>
                <w:rFonts w:cs="Arial"/>
                <w:szCs w:val="18"/>
                <w:lang w:eastAsia="zh-CN"/>
              </w:rPr>
            </w:pPr>
            <w:ins w:id="191" w:author="Nokia" w:date="2025-09-23T17:20:00Z" w16du:dateUtc="2025-09-23T15:20:00Z">
              <w:r>
                <w:rPr>
                  <w:rFonts w:cs="Arial"/>
                  <w:szCs w:val="18"/>
                  <w:lang w:eastAsia="zh-CN"/>
                </w:rPr>
                <w:t xml:space="preserve">This IE shall </w:t>
              </w:r>
            </w:ins>
            <w:ins w:id="192" w:author="Nokia" w:date="2025-09-23T17:19:00Z" w16du:dateUtc="2025-09-23T15:19:00Z">
              <w:r w:rsidR="00AF5478" w:rsidRPr="00AF5478">
                <w:rPr>
                  <w:rFonts w:cs="Arial"/>
                  <w:szCs w:val="18"/>
                  <w:lang w:eastAsia="zh-CN"/>
                </w:rPr>
                <w:t>Indicate the notification flag.</w:t>
              </w:r>
            </w:ins>
            <w:ins w:id="193" w:author="Nokia" w:date="2025-09-23T17:20:00Z" w16du:dateUtc="2025-09-23T15:20:00Z">
              <w:r w:rsidR="00694885">
                <w:rPr>
                  <w:rFonts w:cs="Arial"/>
                  <w:szCs w:val="18"/>
                  <w:lang w:eastAsia="zh-CN"/>
                </w:rPr>
                <w:t xml:space="preserve"> It shall be </w:t>
              </w:r>
            </w:ins>
            <w:ins w:id="194" w:author="Nokia" w:date="2025-09-23T17:19:00Z" w16du:dateUtc="2025-09-23T15:19:00Z">
              <w:r w:rsidR="00AF5478" w:rsidRPr="00AF5478">
                <w:rPr>
                  <w:rFonts w:cs="Arial"/>
                  <w:szCs w:val="18"/>
                  <w:lang w:eastAsia="zh-CN"/>
                </w:rPr>
                <w:t>Used to mute/unmute notifications and to retrieve buffered events during a muted period.</w:t>
              </w:r>
            </w:ins>
          </w:p>
          <w:p w14:paraId="40F639E0" w14:textId="68E1611A" w:rsidR="00E03139" w:rsidRDefault="00E03139" w:rsidP="00CC1376">
            <w:pPr>
              <w:pStyle w:val="TAL"/>
              <w:rPr>
                <w:ins w:id="195" w:author="Nokia" w:date="2025-09-23T17:26:00Z" w16du:dateUtc="2025-09-23T15:26:00Z"/>
              </w:rPr>
            </w:pPr>
            <w:ins w:id="196" w:author="Nokia" w:date="2025-09-23T17:26:00Z" w16du:dateUtc="2025-09-23T15:26:00Z">
              <w:r>
                <w:t>See clause 6.2.7 of 3GPP TS 23.288</w:t>
              </w:r>
            </w:ins>
            <w:ins w:id="197" w:author="Nokia-v1" w:date="2025-10-15T23:08:00Z" w16du:dateUtc="2025-10-15T21:08:00Z">
              <w:r w:rsidR="00E12636">
                <w:t> </w:t>
              </w:r>
            </w:ins>
            <w:ins w:id="198" w:author="Nokia" w:date="2025-09-23T17:26:00Z" w16du:dateUtc="2025-09-23T15:26:00Z">
              <w:r>
                <w:t>[14]</w:t>
              </w:r>
              <w:r w:rsidR="008E02CA">
                <w:t>.</w:t>
              </w:r>
            </w:ins>
          </w:p>
          <w:p w14:paraId="1E7DB94C" w14:textId="38D35D5D" w:rsidR="008E02CA" w:rsidRPr="003B2883" w:rsidRDefault="008E02CA" w:rsidP="00CC1376">
            <w:pPr>
              <w:pStyle w:val="TAL"/>
              <w:rPr>
                <w:ins w:id="199" w:author="Nokia" w:date="2025-09-23T17:19:00Z" w16du:dateUtc="2025-09-23T15:19:00Z"/>
                <w:rFonts w:cs="Arial"/>
                <w:szCs w:val="18"/>
                <w:lang w:eastAsia="zh-CN"/>
              </w:rPr>
            </w:pPr>
          </w:p>
        </w:tc>
        <w:tc>
          <w:tcPr>
            <w:tcW w:w="1735" w:type="dxa"/>
          </w:tcPr>
          <w:p w14:paraId="583A585F" w14:textId="77777777" w:rsidR="00BF356C" w:rsidRPr="0016361A" w:rsidRDefault="00BF356C" w:rsidP="00CC1376">
            <w:pPr>
              <w:pStyle w:val="TAL"/>
              <w:rPr>
                <w:ins w:id="200" w:author="Nokia" w:date="2025-09-23T17:19:00Z" w16du:dateUtc="2025-09-23T15:19:00Z"/>
                <w:rFonts w:cs="Arial"/>
                <w:szCs w:val="18"/>
              </w:rPr>
            </w:pPr>
          </w:p>
        </w:tc>
      </w:tr>
      <w:tr w:rsidR="00BF356C" w:rsidRPr="00B54FF5" w14:paraId="017ACCFB" w14:textId="77777777" w:rsidTr="00CC1376">
        <w:trPr>
          <w:jc w:val="center"/>
          <w:ins w:id="201" w:author="Nokia" w:date="2025-09-23T17:19:00Z"/>
        </w:trPr>
        <w:tc>
          <w:tcPr>
            <w:tcW w:w="1701" w:type="dxa"/>
          </w:tcPr>
          <w:p w14:paraId="765014D0" w14:textId="1A0ABB96" w:rsidR="00BF356C" w:rsidRPr="003B2883" w:rsidRDefault="006240BE" w:rsidP="00CC1376">
            <w:pPr>
              <w:pStyle w:val="TAL"/>
              <w:rPr>
                <w:ins w:id="202" w:author="Nokia" w:date="2025-09-23T17:19:00Z" w16du:dateUtc="2025-09-23T15:19:00Z"/>
                <w:lang w:eastAsia="zh-CN"/>
              </w:rPr>
            </w:pPr>
            <w:ins w:id="203" w:author="Nokia" w:date="2025-09-23T17:21:00Z" w16du:dateUtc="2025-09-23T15:21:00Z">
              <w:r w:rsidRPr="006240BE">
                <w:rPr>
                  <w:lang w:eastAsia="zh-CN"/>
                </w:rPr>
                <w:t>mutingExcInstructions</w:t>
              </w:r>
            </w:ins>
          </w:p>
        </w:tc>
        <w:tc>
          <w:tcPr>
            <w:tcW w:w="1444" w:type="dxa"/>
          </w:tcPr>
          <w:p w14:paraId="793B547D" w14:textId="0A1EB5B6" w:rsidR="00BF356C" w:rsidRPr="003B2883" w:rsidRDefault="006240BE" w:rsidP="00CC1376">
            <w:pPr>
              <w:pStyle w:val="TAL"/>
              <w:rPr>
                <w:ins w:id="204" w:author="Nokia" w:date="2025-09-23T17:19:00Z" w16du:dateUtc="2025-09-23T15:19:00Z"/>
                <w:lang w:eastAsia="zh-CN"/>
              </w:rPr>
            </w:pPr>
            <w:ins w:id="205" w:author="Nokia" w:date="2025-09-23T17:22:00Z" w16du:dateUtc="2025-09-23T15:22:00Z">
              <w:r w:rsidRPr="006240BE">
                <w:rPr>
                  <w:lang w:eastAsia="zh-CN"/>
                </w:rPr>
                <w:t>MutingExceptionInstructions</w:t>
              </w:r>
            </w:ins>
          </w:p>
        </w:tc>
        <w:tc>
          <w:tcPr>
            <w:tcW w:w="425" w:type="dxa"/>
          </w:tcPr>
          <w:p w14:paraId="74253306" w14:textId="36C4F886" w:rsidR="00BF356C" w:rsidRDefault="006240BE" w:rsidP="00CC1376">
            <w:pPr>
              <w:pStyle w:val="TAC"/>
              <w:rPr>
                <w:ins w:id="206" w:author="Nokia" w:date="2025-09-23T17:19:00Z" w16du:dateUtc="2025-09-23T15:19:00Z"/>
                <w:lang w:eastAsia="zh-CN"/>
              </w:rPr>
            </w:pPr>
            <w:ins w:id="207" w:author="Nokia" w:date="2025-09-23T17:22:00Z" w16du:dateUtc="2025-09-23T15:22:00Z">
              <w:r>
                <w:rPr>
                  <w:lang w:eastAsia="zh-CN"/>
                </w:rPr>
                <w:t>C</w:t>
              </w:r>
            </w:ins>
          </w:p>
        </w:tc>
        <w:tc>
          <w:tcPr>
            <w:tcW w:w="1134" w:type="dxa"/>
          </w:tcPr>
          <w:p w14:paraId="52235182" w14:textId="6AE49C46" w:rsidR="00BF356C" w:rsidRPr="003B2883" w:rsidRDefault="006240BE" w:rsidP="00CC1376">
            <w:pPr>
              <w:pStyle w:val="TAL"/>
              <w:rPr>
                <w:ins w:id="208" w:author="Nokia" w:date="2025-09-23T17:19:00Z" w16du:dateUtc="2025-09-23T15:19:00Z"/>
                <w:lang w:eastAsia="zh-CN"/>
              </w:rPr>
            </w:pPr>
            <w:ins w:id="209" w:author="Nokia" w:date="2025-09-23T17:22:00Z" w16du:dateUtc="2025-09-23T15:22:00Z">
              <w:r>
                <w:rPr>
                  <w:lang w:eastAsia="zh-CN"/>
                </w:rPr>
                <w:t>0..1</w:t>
              </w:r>
            </w:ins>
          </w:p>
        </w:tc>
        <w:tc>
          <w:tcPr>
            <w:tcW w:w="3085" w:type="dxa"/>
          </w:tcPr>
          <w:p w14:paraId="7C3D26EF" w14:textId="77777777" w:rsidR="00BF356C" w:rsidRDefault="00B23020" w:rsidP="00CC1376">
            <w:pPr>
              <w:pStyle w:val="TAL"/>
              <w:rPr>
                <w:ins w:id="210" w:author="Nokia" w:date="2025-09-23T17:26:00Z" w16du:dateUtc="2025-09-23T15:26:00Z"/>
                <w:rFonts w:cs="Arial"/>
                <w:szCs w:val="18"/>
                <w:lang w:eastAsia="zh-CN"/>
              </w:rPr>
            </w:pPr>
            <w:ins w:id="211" w:author="Nokia" w:date="2025-09-23T17:21:00Z" w16du:dateUtc="2025-09-23T15:21:00Z">
              <w:r>
                <w:rPr>
                  <w:rFonts w:cs="Arial"/>
                  <w:szCs w:val="18"/>
                  <w:lang w:eastAsia="zh-CN"/>
                </w:rPr>
                <w:t>This IE m</w:t>
              </w:r>
              <w:r w:rsidRPr="00B23020">
                <w:rPr>
                  <w:rFonts w:cs="Arial"/>
                  <w:szCs w:val="18"/>
                  <w:lang w:eastAsia="zh-CN"/>
                </w:rPr>
                <w:t xml:space="preserve">ay be included if notifFlag = "DEACTIVATE". </w:t>
              </w:r>
              <w:r>
                <w:rPr>
                  <w:rFonts w:cs="Arial"/>
                  <w:szCs w:val="18"/>
                  <w:lang w:eastAsia="zh-CN"/>
                </w:rPr>
                <w:t>It s</w:t>
              </w:r>
              <w:r w:rsidRPr="00B23020">
                <w:rPr>
                  <w:rFonts w:cs="Arial"/>
                  <w:szCs w:val="18"/>
                  <w:lang w:eastAsia="zh-CN"/>
                </w:rPr>
                <w:t>pecifie</w:t>
              </w:r>
              <w:r>
                <w:rPr>
                  <w:rFonts w:cs="Arial"/>
                  <w:szCs w:val="18"/>
                  <w:lang w:eastAsia="zh-CN"/>
                </w:rPr>
                <w:t>s</w:t>
              </w:r>
              <w:r w:rsidRPr="00B23020">
                <w:rPr>
                  <w:rFonts w:cs="Arial"/>
                  <w:szCs w:val="18"/>
                  <w:lang w:eastAsia="zh-CN"/>
                </w:rPr>
                <w:t xml:space="preserve"> instructions for handling buffered notifications and the subscription if an exception occurs (e.g. buffer full, exceeded number of buffered events).</w:t>
              </w:r>
            </w:ins>
          </w:p>
          <w:p w14:paraId="10D91A3C" w14:textId="77777777" w:rsidR="00E03139" w:rsidRDefault="00E03139" w:rsidP="00CC1376">
            <w:pPr>
              <w:pStyle w:val="TAL"/>
              <w:rPr>
                <w:ins w:id="212" w:author="Nokia" w:date="2025-09-23T17:26:00Z" w16du:dateUtc="2025-09-23T15:26:00Z"/>
                <w:rFonts w:cs="Arial"/>
                <w:szCs w:val="18"/>
                <w:lang w:eastAsia="zh-CN"/>
              </w:rPr>
            </w:pPr>
          </w:p>
          <w:p w14:paraId="4F4ECB34" w14:textId="178191DE" w:rsidR="00E03139" w:rsidRDefault="00E03139" w:rsidP="00CC1376">
            <w:pPr>
              <w:pStyle w:val="TAL"/>
              <w:rPr>
                <w:ins w:id="213" w:author="Nokia" w:date="2025-09-23T17:26:00Z" w16du:dateUtc="2025-09-23T15:26:00Z"/>
              </w:rPr>
            </w:pPr>
            <w:ins w:id="214" w:author="Nokia" w:date="2025-09-23T17:26:00Z" w16du:dateUtc="2025-09-23T15:26:00Z">
              <w:r>
                <w:t>See clause 6.2.7 of 3GPP TS 23.288</w:t>
              </w:r>
            </w:ins>
            <w:ins w:id="215" w:author="Nokia-v1" w:date="2025-10-15T23:08:00Z" w16du:dateUtc="2025-10-15T21:08:00Z">
              <w:r w:rsidR="00E12636">
                <w:t> </w:t>
              </w:r>
            </w:ins>
            <w:ins w:id="216" w:author="Nokia" w:date="2025-09-23T17:26:00Z" w16du:dateUtc="2025-09-23T15:26:00Z">
              <w:r>
                <w:t>[14]</w:t>
              </w:r>
              <w:r w:rsidR="008E02CA">
                <w:t>.</w:t>
              </w:r>
            </w:ins>
          </w:p>
          <w:p w14:paraId="2FFACA75" w14:textId="6D104016" w:rsidR="008E02CA" w:rsidRPr="003B2883" w:rsidRDefault="008E02CA" w:rsidP="00CC1376">
            <w:pPr>
              <w:pStyle w:val="TAL"/>
              <w:rPr>
                <w:ins w:id="217" w:author="Nokia" w:date="2025-09-23T17:19:00Z" w16du:dateUtc="2025-09-23T15:19:00Z"/>
                <w:rFonts w:cs="Arial"/>
                <w:szCs w:val="18"/>
                <w:lang w:eastAsia="zh-CN"/>
              </w:rPr>
            </w:pPr>
          </w:p>
        </w:tc>
        <w:tc>
          <w:tcPr>
            <w:tcW w:w="1735" w:type="dxa"/>
          </w:tcPr>
          <w:p w14:paraId="4335C95D" w14:textId="77777777" w:rsidR="00BF356C" w:rsidRPr="0016361A" w:rsidRDefault="00BF356C" w:rsidP="00CC1376">
            <w:pPr>
              <w:pStyle w:val="TAL"/>
              <w:rPr>
                <w:ins w:id="218" w:author="Nokia" w:date="2025-09-23T17:19:00Z" w16du:dateUtc="2025-09-23T15:19:00Z"/>
                <w:rFonts w:cs="Arial"/>
                <w:szCs w:val="18"/>
              </w:rPr>
            </w:pPr>
          </w:p>
        </w:tc>
      </w:tr>
    </w:tbl>
    <w:p w14:paraId="567CEAF6" w14:textId="77777777" w:rsidR="00685A33" w:rsidRDefault="00685A33" w:rsidP="0036087B"/>
    <w:p w14:paraId="48F7404E"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48DA9B" w14:textId="77777777" w:rsidR="003924DF" w:rsidRPr="003924DF" w:rsidRDefault="003924DF" w:rsidP="003924DF"/>
    <w:p w14:paraId="25E38C99" w14:textId="77777777" w:rsidR="00780580" w:rsidRDefault="00780580" w:rsidP="00780580">
      <w:pPr>
        <w:pStyle w:val="Heading5"/>
      </w:pPr>
      <w:bookmarkStart w:id="219" w:name="_Toc195527552"/>
      <w:bookmarkStart w:id="220" w:name="_Toc208127555"/>
      <w:bookmarkStart w:id="221" w:name="_Hlk194070373"/>
      <w:r>
        <w:lastRenderedPageBreak/>
        <w:t>6.1.6.2.4</w:t>
      </w:r>
      <w:r>
        <w:tab/>
        <w:t xml:space="preserve">Type: </w:t>
      </w:r>
      <w:r w:rsidRPr="003853B9">
        <w:t>ScpEventExposureSubs</w:t>
      </w:r>
      <w:r>
        <w:t>Resp</w:t>
      </w:r>
      <w:bookmarkEnd w:id="219"/>
      <w:bookmarkEnd w:id="220"/>
    </w:p>
    <w:p w14:paraId="25958D05" w14:textId="77777777" w:rsidR="00780580" w:rsidRDefault="00780580" w:rsidP="00780580">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780580" w:rsidRPr="00B54FF5" w14:paraId="0097A000" w14:textId="77777777" w:rsidTr="00CC1376">
        <w:trPr>
          <w:jc w:val="center"/>
        </w:trPr>
        <w:tc>
          <w:tcPr>
            <w:tcW w:w="1701" w:type="dxa"/>
            <w:shd w:val="clear" w:color="auto" w:fill="C0C0C0"/>
            <w:hideMark/>
          </w:tcPr>
          <w:p w14:paraId="754FBE92" w14:textId="77777777" w:rsidR="00780580" w:rsidRPr="0016361A" w:rsidRDefault="00780580" w:rsidP="00CC1376">
            <w:pPr>
              <w:pStyle w:val="TAH"/>
            </w:pPr>
            <w:r w:rsidRPr="0016361A">
              <w:t>Attribute name</w:t>
            </w:r>
          </w:p>
        </w:tc>
        <w:tc>
          <w:tcPr>
            <w:tcW w:w="1444" w:type="dxa"/>
            <w:shd w:val="clear" w:color="auto" w:fill="C0C0C0"/>
            <w:hideMark/>
          </w:tcPr>
          <w:p w14:paraId="0F4EEB5E" w14:textId="77777777" w:rsidR="00780580" w:rsidRPr="0016361A" w:rsidRDefault="00780580" w:rsidP="00CC1376">
            <w:pPr>
              <w:pStyle w:val="TAH"/>
            </w:pPr>
            <w:r w:rsidRPr="0016361A">
              <w:t>Data type</w:t>
            </w:r>
          </w:p>
        </w:tc>
        <w:tc>
          <w:tcPr>
            <w:tcW w:w="425" w:type="dxa"/>
            <w:shd w:val="clear" w:color="auto" w:fill="C0C0C0"/>
            <w:hideMark/>
          </w:tcPr>
          <w:p w14:paraId="61A8203B" w14:textId="77777777" w:rsidR="00780580" w:rsidRPr="0016361A" w:rsidRDefault="00780580" w:rsidP="00CC1376">
            <w:pPr>
              <w:pStyle w:val="TAH"/>
            </w:pPr>
            <w:r w:rsidRPr="0016361A">
              <w:t>P</w:t>
            </w:r>
          </w:p>
        </w:tc>
        <w:tc>
          <w:tcPr>
            <w:tcW w:w="1134" w:type="dxa"/>
            <w:shd w:val="clear" w:color="auto" w:fill="C0C0C0"/>
          </w:tcPr>
          <w:p w14:paraId="09E96249" w14:textId="77777777" w:rsidR="00780580" w:rsidRPr="0016361A" w:rsidRDefault="00780580" w:rsidP="00CC1376">
            <w:pPr>
              <w:pStyle w:val="TAH"/>
            </w:pPr>
            <w:r w:rsidRPr="00F112E4">
              <w:t>Cardinality</w:t>
            </w:r>
          </w:p>
        </w:tc>
        <w:tc>
          <w:tcPr>
            <w:tcW w:w="3085" w:type="dxa"/>
            <w:shd w:val="clear" w:color="auto" w:fill="C0C0C0"/>
            <w:hideMark/>
          </w:tcPr>
          <w:p w14:paraId="596C3EBE" w14:textId="77777777" w:rsidR="00780580" w:rsidRPr="0016361A" w:rsidRDefault="00780580" w:rsidP="00CC1376">
            <w:pPr>
              <w:pStyle w:val="TAH"/>
              <w:rPr>
                <w:rFonts w:cs="Arial"/>
                <w:szCs w:val="18"/>
              </w:rPr>
            </w:pPr>
            <w:r w:rsidRPr="0016361A">
              <w:rPr>
                <w:rFonts w:cs="Arial"/>
                <w:szCs w:val="18"/>
              </w:rPr>
              <w:t>Description</w:t>
            </w:r>
          </w:p>
        </w:tc>
        <w:tc>
          <w:tcPr>
            <w:tcW w:w="1735" w:type="dxa"/>
            <w:shd w:val="clear" w:color="auto" w:fill="C0C0C0"/>
          </w:tcPr>
          <w:p w14:paraId="28AFF004" w14:textId="77777777" w:rsidR="00780580" w:rsidRPr="0016361A" w:rsidRDefault="00780580" w:rsidP="00CC1376">
            <w:pPr>
              <w:pStyle w:val="TAH"/>
              <w:rPr>
                <w:rFonts w:cs="Arial"/>
                <w:szCs w:val="18"/>
              </w:rPr>
            </w:pPr>
            <w:r w:rsidRPr="0016361A">
              <w:rPr>
                <w:rFonts w:cs="Arial"/>
                <w:szCs w:val="18"/>
              </w:rPr>
              <w:t>Applicability</w:t>
            </w:r>
          </w:p>
        </w:tc>
      </w:tr>
      <w:tr w:rsidR="00780580" w:rsidRPr="00B54FF5" w14:paraId="69B3B665" w14:textId="77777777" w:rsidTr="00CC1376">
        <w:trPr>
          <w:jc w:val="center"/>
        </w:trPr>
        <w:tc>
          <w:tcPr>
            <w:tcW w:w="1701" w:type="dxa"/>
          </w:tcPr>
          <w:p w14:paraId="53E1CB9B" w14:textId="77777777" w:rsidR="00780580" w:rsidRPr="006D1F21" w:rsidRDefault="00780580" w:rsidP="00CC1376">
            <w:pPr>
              <w:pStyle w:val="TAL"/>
            </w:pPr>
            <w:r w:rsidRPr="006D1F21">
              <w:t>expiryTime</w:t>
            </w:r>
          </w:p>
        </w:tc>
        <w:tc>
          <w:tcPr>
            <w:tcW w:w="1444" w:type="dxa"/>
          </w:tcPr>
          <w:p w14:paraId="184CEE93" w14:textId="77777777" w:rsidR="00780580" w:rsidRPr="006D1F21" w:rsidRDefault="00780580" w:rsidP="00CC1376">
            <w:pPr>
              <w:pStyle w:val="TAL"/>
            </w:pPr>
            <w:r w:rsidRPr="006D1F21">
              <w:t>DateTime</w:t>
            </w:r>
          </w:p>
        </w:tc>
        <w:tc>
          <w:tcPr>
            <w:tcW w:w="425" w:type="dxa"/>
          </w:tcPr>
          <w:p w14:paraId="5A69469B" w14:textId="77777777" w:rsidR="00780580" w:rsidRPr="006D1F21" w:rsidRDefault="00780580" w:rsidP="00CC1376">
            <w:pPr>
              <w:pStyle w:val="TAL"/>
            </w:pPr>
            <w:r w:rsidRPr="006D1F21">
              <w:t>O</w:t>
            </w:r>
          </w:p>
        </w:tc>
        <w:tc>
          <w:tcPr>
            <w:tcW w:w="1134" w:type="dxa"/>
          </w:tcPr>
          <w:p w14:paraId="13C693E9" w14:textId="77777777" w:rsidR="00780580" w:rsidRPr="006D1F21" w:rsidRDefault="00780580" w:rsidP="00CC1376">
            <w:pPr>
              <w:pStyle w:val="TAL"/>
            </w:pPr>
            <w:r w:rsidRPr="006D1F21">
              <w:t>0..1</w:t>
            </w:r>
          </w:p>
        </w:tc>
        <w:tc>
          <w:tcPr>
            <w:tcW w:w="3085" w:type="dxa"/>
          </w:tcPr>
          <w:p w14:paraId="4424FED4" w14:textId="77777777" w:rsidR="00780580" w:rsidRPr="006D1F21" w:rsidRDefault="00780580" w:rsidP="00CC1376">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5A50D2CC" w14:textId="77777777" w:rsidR="00780580" w:rsidRPr="006D1F21" w:rsidRDefault="00780580" w:rsidP="00CC1376">
            <w:pPr>
              <w:pStyle w:val="TAL"/>
            </w:pPr>
          </w:p>
        </w:tc>
      </w:tr>
      <w:tr w:rsidR="00F9613A" w:rsidRPr="00B54FF5" w14:paraId="18127B4B" w14:textId="77777777" w:rsidTr="00CC1376">
        <w:trPr>
          <w:jc w:val="center"/>
          <w:ins w:id="222" w:author="Nokia" w:date="2025-09-23T17:23:00Z"/>
        </w:trPr>
        <w:tc>
          <w:tcPr>
            <w:tcW w:w="1701" w:type="dxa"/>
          </w:tcPr>
          <w:p w14:paraId="666D47B0" w14:textId="6E40A33F" w:rsidR="00F9613A" w:rsidRPr="006D1F21" w:rsidRDefault="00A23ED8" w:rsidP="00CC1376">
            <w:pPr>
              <w:pStyle w:val="TAL"/>
              <w:rPr>
                <w:ins w:id="223" w:author="Nokia" w:date="2025-09-23T17:23:00Z" w16du:dateUtc="2025-09-23T15:23:00Z"/>
              </w:rPr>
            </w:pPr>
            <w:ins w:id="224" w:author="Nokia" w:date="2025-09-23T17:23:00Z">
              <w:r w:rsidRPr="00A23ED8">
                <w:t>mutingNotSettings</w:t>
              </w:r>
            </w:ins>
          </w:p>
        </w:tc>
        <w:tc>
          <w:tcPr>
            <w:tcW w:w="1444" w:type="dxa"/>
          </w:tcPr>
          <w:p w14:paraId="0964272C" w14:textId="6D8BF058" w:rsidR="00F9613A" w:rsidRPr="006D1F21" w:rsidRDefault="00A23ED8" w:rsidP="00CC1376">
            <w:pPr>
              <w:pStyle w:val="TAL"/>
              <w:rPr>
                <w:ins w:id="225" w:author="Nokia" w:date="2025-09-23T17:23:00Z" w16du:dateUtc="2025-09-23T15:23:00Z"/>
              </w:rPr>
            </w:pPr>
            <w:ins w:id="226" w:author="Nokia" w:date="2025-09-23T17:23:00Z">
              <w:r w:rsidRPr="00A23ED8">
                <w:t>MutingNotificationsSettings</w:t>
              </w:r>
            </w:ins>
          </w:p>
        </w:tc>
        <w:tc>
          <w:tcPr>
            <w:tcW w:w="425" w:type="dxa"/>
          </w:tcPr>
          <w:p w14:paraId="623F7C9A" w14:textId="6BD84CAB" w:rsidR="00F9613A" w:rsidRPr="006D1F21" w:rsidRDefault="00A23ED8" w:rsidP="00CC1376">
            <w:pPr>
              <w:pStyle w:val="TAL"/>
              <w:rPr>
                <w:ins w:id="227" w:author="Nokia" w:date="2025-09-23T17:23:00Z" w16du:dateUtc="2025-09-23T15:23:00Z"/>
              </w:rPr>
            </w:pPr>
            <w:ins w:id="228" w:author="Nokia" w:date="2025-09-23T17:24:00Z" w16du:dateUtc="2025-09-23T15:24:00Z">
              <w:r>
                <w:t>C</w:t>
              </w:r>
            </w:ins>
          </w:p>
        </w:tc>
        <w:tc>
          <w:tcPr>
            <w:tcW w:w="1134" w:type="dxa"/>
          </w:tcPr>
          <w:p w14:paraId="389C13EF" w14:textId="2F9CB1CD" w:rsidR="00F9613A" w:rsidRPr="006D1F21" w:rsidRDefault="00A23ED8" w:rsidP="00CC1376">
            <w:pPr>
              <w:pStyle w:val="TAL"/>
              <w:rPr>
                <w:ins w:id="229" w:author="Nokia" w:date="2025-09-23T17:23:00Z" w16du:dateUtc="2025-09-23T15:23:00Z"/>
              </w:rPr>
            </w:pPr>
            <w:ins w:id="230" w:author="Nokia" w:date="2025-09-23T17:24:00Z" w16du:dateUtc="2025-09-23T15:24:00Z">
              <w:r>
                <w:t>0..1</w:t>
              </w:r>
            </w:ins>
          </w:p>
        </w:tc>
        <w:tc>
          <w:tcPr>
            <w:tcW w:w="3085" w:type="dxa"/>
          </w:tcPr>
          <w:p w14:paraId="5010CC4B" w14:textId="77777777" w:rsidR="00F9613A" w:rsidRDefault="00AA73F4" w:rsidP="00CC1376">
            <w:pPr>
              <w:pStyle w:val="TAL"/>
              <w:rPr>
                <w:ins w:id="231" w:author="Nokia" w:date="2025-09-23T17:25:00Z" w16du:dateUtc="2025-09-23T15:25:00Z"/>
              </w:rPr>
            </w:pPr>
            <w:ins w:id="232" w:author="Nokia" w:date="2025-09-23T17:24:00Z" w16du:dateUtc="2025-09-23T15:24:00Z">
              <w:r>
                <w:t xml:space="preserve">This IE shall </w:t>
              </w:r>
            </w:ins>
            <w:ins w:id="233" w:author="Nokia" w:date="2025-09-23T17:24:00Z">
              <w:r w:rsidRPr="00AA73F4">
                <w:t>Indicate</w:t>
              </w:r>
            </w:ins>
            <w:ins w:id="234" w:author="Nokia" w:date="2025-09-23T17:24:00Z" w16du:dateUtc="2025-09-23T15:24:00Z">
              <w:r>
                <w:t xml:space="preserve"> </w:t>
              </w:r>
            </w:ins>
            <w:ins w:id="235" w:author="Nokia" w:date="2025-09-23T17:24:00Z">
              <w:r w:rsidRPr="00AA73F4">
                <w:t>the SCP’s applied muting notification settings (e.g. maximum number of buffered notifications, duration)</w:t>
              </w:r>
            </w:ins>
            <w:ins w:id="236" w:author="Nokia" w:date="2025-09-23T17:25:00Z" w16du:dateUtc="2025-09-23T15:25:00Z">
              <w:r w:rsidR="0092072C">
                <w:t xml:space="preserve"> if event notificatio</w:t>
              </w:r>
              <w:r w:rsidR="00A2173B">
                <w:t>n</w:t>
              </w:r>
            </w:ins>
            <w:ins w:id="237" w:author="Nokia" w:date="2025-09-23T17:25:00Z">
              <w:r w:rsidR="0092072C" w:rsidRPr="0092072C">
                <w:t xml:space="preserve"> muting is activated</w:t>
              </w:r>
            </w:ins>
            <w:ins w:id="238" w:author="Nokia" w:date="2025-09-23T17:25:00Z" w16du:dateUtc="2025-09-23T15:25:00Z">
              <w:r w:rsidR="00A2173B">
                <w:t>.</w:t>
              </w:r>
            </w:ins>
          </w:p>
          <w:p w14:paraId="7A6DC524" w14:textId="77777777" w:rsidR="00A2173B" w:rsidRDefault="00A2173B" w:rsidP="00CC1376">
            <w:pPr>
              <w:pStyle w:val="TAL"/>
              <w:rPr>
                <w:ins w:id="239" w:author="Nokia" w:date="2025-09-23T17:25:00Z" w16du:dateUtc="2025-09-23T15:25:00Z"/>
              </w:rPr>
            </w:pPr>
          </w:p>
          <w:p w14:paraId="0FC928B9" w14:textId="0F4E5B42" w:rsidR="00A2173B" w:rsidRDefault="00A2173B" w:rsidP="00CC1376">
            <w:pPr>
              <w:pStyle w:val="TAL"/>
              <w:rPr>
                <w:ins w:id="240" w:author="Nokia" w:date="2025-09-23T17:27:00Z" w16du:dateUtc="2025-09-23T15:27:00Z"/>
              </w:rPr>
            </w:pPr>
            <w:ins w:id="241" w:author="Nokia" w:date="2025-09-23T17:25:00Z" w16du:dateUtc="2025-09-23T15:25:00Z">
              <w:r>
                <w:t>See clause</w:t>
              </w:r>
              <w:r w:rsidR="00971A80">
                <w:t> </w:t>
              </w:r>
              <w:r>
                <w:t>6.2.7</w:t>
              </w:r>
            </w:ins>
            <w:ins w:id="242" w:author="Nokia" w:date="2025-09-23T17:26:00Z" w16du:dateUtc="2025-09-23T15:26:00Z">
              <w:r w:rsidR="00971A80">
                <w:t xml:space="preserve"> of 3GPP TS 23.288</w:t>
              </w:r>
            </w:ins>
            <w:ins w:id="243" w:author="Nokia-v1" w:date="2025-10-15T23:08:00Z" w16du:dateUtc="2025-10-15T21:08:00Z">
              <w:r w:rsidR="00E12636">
                <w:t> </w:t>
              </w:r>
            </w:ins>
            <w:ins w:id="244" w:author="Nokia" w:date="2025-09-23T17:26:00Z" w16du:dateUtc="2025-09-23T15:26:00Z">
              <w:r w:rsidR="003963CD">
                <w:t>[</w:t>
              </w:r>
              <w:r w:rsidR="00E03139">
                <w:t>14</w:t>
              </w:r>
              <w:r w:rsidR="003963CD">
                <w:t>]</w:t>
              </w:r>
            </w:ins>
            <w:ins w:id="245" w:author="Nokia" w:date="2025-09-23T17:27:00Z" w16du:dateUtc="2025-09-23T15:27:00Z">
              <w:r w:rsidR="008E02CA">
                <w:t>.</w:t>
              </w:r>
            </w:ins>
          </w:p>
          <w:p w14:paraId="56B5988E" w14:textId="18E04367" w:rsidR="008E02CA" w:rsidRPr="006D1F21" w:rsidRDefault="008E02CA" w:rsidP="00CC1376">
            <w:pPr>
              <w:pStyle w:val="TAL"/>
              <w:rPr>
                <w:ins w:id="246" w:author="Nokia" w:date="2025-09-23T17:23:00Z" w16du:dateUtc="2025-09-23T15:23:00Z"/>
              </w:rPr>
            </w:pPr>
          </w:p>
        </w:tc>
        <w:tc>
          <w:tcPr>
            <w:tcW w:w="1735" w:type="dxa"/>
          </w:tcPr>
          <w:p w14:paraId="0FAA6C89" w14:textId="77777777" w:rsidR="00F9613A" w:rsidRPr="006D1F21" w:rsidRDefault="00F9613A" w:rsidP="00CC1376">
            <w:pPr>
              <w:pStyle w:val="TAL"/>
              <w:rPr>
                <w:ins w:id="247" w:author="Nokia" w:date="2025-09-23T17:23:00Z" w16du:dateUtc="2025-09-23T15:23:00Z"/>
              </w:rPr>
            </w:pPr>
          </w:p>
        </w:tc>
      </w:tr>
      <w:bookmarkEnd w:id="221"/>
    </w:tbl>
    <w:p w14:paraId="2E693C2D" w14:textId="77777777" w:rsidR="00780580" w:rsidRDefault="00780580" w:rsidP="00780580">
      <w:pPr>
        <w:pStyle w:val="EditorsNote"/>
      </w:pPr>
    </w:p>
    <w:p w14:paraId="41443B2B"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12BBC4D" w14:textId="77777777" w:rsidR="00780580" w:rsidRPr="00780580" w:rsidRDefault="00780580" w:rsidP="00780580"/>
    <w:p w14:paraId="382473D1" w14:textId="7D879C1C" w:rsidR="00F85FFB" w:rsidRDefault="00F85FFB" w:rsidP="00F85FFB">
      <w:pPr>
        <w:pStyle w:val="Heading4"/>
      </w:pPr>
      <w:r>
        <w:t>6.1.7.3</w:t>
      </w:r>
      <w:r>
        <w:tab/>
        <w:t>Application Errors</w:t>
      </w:r>
      <w:bookmarkEnd w:id="177"/>
      <w:bookmarkEnd w:id="178"/>
      <w:bookmarkEnd w:id="179"/>
      <w:bookmarkEnd w:id="180"/>
    </w:p>
    <w:p w14:paraId="697BDD42" w14:textId="77777777" w:rsidR="00F85FFB" w:rsidRDefault="00F85FFB" w:rsidP="00F85FFB">
      <w:r>
        <w:t xml:space="preserve">The application errors defined for the </w:t>
      </w:r>
      <w:r w:rsidRPr="00690A26">
        <w:t>N</w:t>
      </w:r>
      <w:r>
        <w:t>scp</w:t>
      </w:r>
      <w:r w:rsidRPr="00690A26">
        <w:t>_</w:t>
      </w:r>
      <w:r>
        <w:t>EventExposure</w:t>
      </w:r>
      <w:r w:rsidRPr="002002FF">
        <w:rPr>
          <w:lang w:eastAsia="zh-CN"/>
        </w:rPr>
        <w:t xml:space="preserve"> </w:t>
      </w:r>
      <w:r>
        <w:t>service are listed in Table 6.1.7.3-1.</w:t>
      </w:r>
    </w:p>
    <w:p w14:paraId="4FE41FFE" w14:textId="77777777" w:rsidR="00F85FFB" w:rsidRDefault="00F85FFB" w:rsidP="00F85FFB">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67"/>
        <w:gridCol w:w="1489"/>
        <w:gridCol w:w="4238"/>
      </w:tblGrid>
      <w:tr w:rsidR="00F85FFB" w:rsidRPr="00B54FF5" w14:paraId="25F9822F" w14:textId="77777777" w:rsidTr="00CC1376">
        <w:trPr>
          <w:jc w:val="center"/>
        </w:trPr>
        <w:tc>
          <w:tcPr>
            <w:tcW w:w="2337" w:type="dxa"/>
            <w:shd w:val="clear" w:color="auto" w:fill="C0C0C0"/>
            <w:hideMark/>
          </w:tcPr>
          <w:p w14:paraId="7DAC2624" w14:textId="77777777" w:rsidR="00F85FFB" w:rsidRPr="0016361A" w:rsidRDefault="00F85FFB" w:rsidP="00CC1376">
            <w:pPr>
              <w:pStyle w:val="TAH"/>
            </w:pPr>
            <w:r w:rsidRPr="0016361A">
              <w:t>Application Error</w:t>
            </w:r>
          </w:p>
        </w:tc>
        <w:tc>
          <w:tcPr>
            <w:tcW w:w="1701" w:type="dxa"/>
            <w:shd w:val="clear" w:color="auto" w:fill="C0C0C0"/>
            <w:hideMark/>
          </w:tcPr>
          <w:p w14:paraId="50402F3C" w14:textId="77777777" w:rsidR="00F85FFB" w:rsidRPr="0016361A" w:rsidRDefault="00F85FFB" w:rsidP="00CC1376">
            <w:pPr>
              <w:pStyle w:val="TAH"/>
            </w:pPr>
            <w:r w:rsidRPr="0016361A">
              <w:t>HTTP status code</w:t>
            </w:r>
          </w:p>
        </w:tc>
        <w:tc>
          <w:tcPr>
            <w:tcW w:w="5456" w:type="dxa"/>
            <w:shd w:val="clear" w:color="auto" w:fill="C0C0C0"/>
            <w:hideMark/>
          </w:tcPr>
          <w:p w14:paraId="4960E9E3" w14:textId="77777777" w:rsidR="00F85FFB" w:rsidRPr="0016361A" w:rsidRDefault="00F85FFB" w:rsidP="00CC1376">
            <w:pPr>
              <w:pStyle w:val="TAH"/>
            </w:pPr>
            <w:r w:rsidRPr="0016361A">
              <w:t>Description</w:t>
            </w:r>
          </w:p>
        </w:tc>
      </w:tr>
      <w:tr w:rsidR="00F85FFB" w:rsidRPr="00B54FF5" w14:paraId="02360497" w14:textId="77777777" w:rsidTr="00CC1376">
        <w:trPr>
          <w:jc w:val="center"/>
        </w:trPr>
        <w:tc>
          <w:tcPr>
            <w:tcW w:w="2337" w:type="dxa"/>
          </w:tcPr>
          <w:p w14:paraId="7003FAF2" w14:textId="3BE3A447" w:rsidR="00F85FFB" w:rsidRPr="00EF0C23" w:rsidRDefault="008E02CA" w:rsidP="00CC1376">
            <w:pPr>
              <w:pStyle w:val="TAL"/>
            </w:pPr>
            <w:ins w:id="248" w:author="Nokia" w:date="2025-09-23T17:27:00Z" w16du:dateUtc="2025-09-23T15:27:00Z">
              <w:r w:rsidRPr="008E02CA">
                <w:t>MUTING_EXC_INSTR_NOT_ACCEPTED</w:t>
              </w:r>
            </w:ins>
            <w:del w:id="249" w:author="Nokia" w:date="2025-09-23T17:27:00Z" w16du:dateUtc="2025-09-23T15:27:00Z">
              <w:r w:rsidR="00F85FFB" w:rsidDel="008E02CA">
                <w:delText>n/a</w:delText>
              </w:r>
            </w:del>
          </w:p>
        </w:tc>
        <w:tc>
          <w:tcPr>
            <w:tcW w:w="1701" w:type="dxa"/>
          </w:tcPr>
          <w:p w14:paraId="63BF06C1" w14:textId="0F297941" w:rsidR="00F85FFB" w:rsidRPr="0016361A" w:rsidRDefault="004B18AB" w:rsidP="00CC1376">
            <w:pPr>
              <w:pStyle w:val="TAL"/>
            </w:pPr>
            <w:ins w:id="250" w:author="Nokia" w:date="2025-09-23T17:27:00Z" w16du:dateUtc="2025-09-23T15:27:00Z">
              <w:r w:rsidRPr="004B18AB">
                <w:t>403 Forbidden</w:t>
              </w:r>
            </w:ins>
          </w:p>
        </w:tc>
        <w:tc>
          <w:tcPr>
            <w:tcW w:w="5456" w:type="dxa"/>
          </w:tcPr>
          <w:p w14:paraId="3273093C" w14:textId="140ED261" w:rsidR="00F85FFB" w:rsidRPr="0016361A" w:rsidRDefault="004B18AB" w:rsidP="00CC1376">
            <w:pPr>
              <w:pStyle w:val="TAL"/>
              <w:rPr>
                <w:rFonts w:cs="Arial"/>
                <w:szCs w:val="18"/>
              </w:rPr>
            </w:pPr>
            <w:ins w:id="251" w:author="Nokia" w:date="2025-09-23T17:27:00Z" w16du:dateUtc="2025-09-23T15:27:00Z">
              <w:r w:rsidRPr="004B18AB">
                <w:rPr>
                  <w:rFonts w:cs="Arial"/>
                  <w:szCs w:val="18"/>
                </w:rPr>
                <w:t>The SCP does not accept the received muting exception instructions.</w:t>
              </w:r>
            </w:ins>
          </w:p>
        </w:tc>
      </w:tr>
    </w:tbl>
    <w:p w14:paraId="7C2D7144" w14:textId="77777777" w:rsidR="009514A8" w:rsidRDefault="009514A8" w:rsidP="009514A8">
      <w:pPr>
        <w:pStyle w:val="B1"/>
      </w:pPr>
    </w:p>
    <w:p w14:paraId="4EEA061F" w14:textId="77777777" w:rsidR="003924DF" w:rsidRPr="006B5418" w:rsidRDefault="003924DF" w:rsidP="00392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9395E4" w14:textId="77777777" w:rsidR="003924DF" w:rsidRDefault="003924DF" w:rsidP="009514A8">
      <w:pPr>
        <w:pStyle w:val="B1"/>
      </w:pPr>
    </w:p>
    <w:p w14:paraId="7090FA56" w14:textId="77777777" w:rsidR="00D25CB8" w:rsidRDefault="00D25CB8" w:rsidP="00D25CB8">
      <w:pPr>
        <w:pStyle w:val="Heading1"/>
      </w:pPr>
      <w:bookmarkStart w:id="252" w:name="_Toc195527578"/>
      <w:bookmarkStart w:id="253" w:name="_Toc208127578"/>
      <w:r>
        <w:t>A.2</w:t>
      </w:r>
      <w:r>
        <w:tab/>
      </w:r>
      <w:r w:rsidRPr="00690A26">
        <w:t>N</w:t>
      </w:r>
      <w:r>
        <w:t>scp</w:t>
      </w:r>
      <w:r w:rsidRPr="00690A26">
        <w:t>_</w:t>
      </w:r>
      <w:r>
        <w:t>EventExposure</w:t>
      </w:r>
      <w:r w:rsidRPr="00AF47A0">
        <w:t xml:space="preserve"> </w:t>
      </w:r>
      <w:r>
        <w:t>API</w:t>
      </w:r>
      <w:bookmarkEnd w:id="252"/>
      <w:bookmarkEnd w:id="253"/>
    </w:p>
    <w:p w14:paraId="04E0B9CB" w14:textId="77777777" w:rsidR="00D25CB8" w:rsidRPr="00986E88" w:rsidRDefault="00D25CB8" w:rsidP="00D25CB8">
      <w:pPr>
        <w:pStyle w:val="PL"/>
      </w:pPr>
      <w:r w:rsidRPr="00986E88">
        <w:t>openapi: 3.0.0</w:t>
      </w:r>
    </w:p>
    <w:p w14:paraId="3C4460A9" w14:textId="77777777" w:rsidR="00D25CB8" w:rsidRPr="001156D1" w:rsidRDefault="00D25CB8" w:rsidP="00D25CB8">
      <w:pPr>
        <w:pStyle w:val="PL"/>
      </w:pPr>
      <w:r w:rsidRPr="001156D1">
        <w:t>info:</w:t>
      </w:r>
    </w:p>
    <w:p w14:paraId="263D0AEA" w14:textId="77777777" w:rsidR="00D25CB8" w:rsidRPr="001156D1" w:rsidRDefault="00D25CB8" w:rsidP="00D25CB8">
      <w:pPr>
        <w:pStyle w:val="PL"/>
      </w:pPr>
      <w:r w:rsidRPr="001156D1">
        <w:t xml:space="preserve">  title: </w:t>
      </w:r>
      <w:r w:rsidRPr="00694E74">
        <w:t>Nscp_EventExposure</w:t>
      </w:r>
    </w:p>
    <w:p w14:paraId="0ED86C7B" w14:textId="77777777" w:rsidR="00D25CB8" w:rsidRPr="00555B91" w:rsidRDefault="00D25CB8" w:rsidP="00D25CB8">
      <w:pPr>
        <w:pStyle w:val="PL"/>
      </w:pPr>
      <w:r w:rsidRPr="001156D1">
        <w:t xml:space="preserve">  version: 1.0.0-alpha.</w:t>
      </w:r>
      <w:r>
        <w:t>5</w:t>
      </w:r>
    </w:p>
    <w:p w14:paraId="1FC66A60" w14:textId="77777777" w:rsidR="00D25CB8" w:rsidRPr="00694E74" w:rsidRDefault="00D25CB8" w:rsidP="00D25CB8">
      <w:pPr>
        <w:pStyle w:val="PL"/>
      </w:pPr>
      <w:r w:rsidRPr="001156D1">
        <w:t xml:space="preserve">  description: </w:t>
      </w:r>
      <w:r w:rsidRPr="00694E74">
        <w:t>|</w:t>
      </w:r>
    </w:p>
    <w:p w14:paraId="19EBA77D" w14:textId="77777777" w:rsidR="00D25CB8" w:rsidRPr="001156D1" w:rsidRDefault="00D25CB8" w:rsidP="00D25CB8">
      <w:pPr>
        <w:pStyle w:val="PL"/>
      </w:pPr>
      <w:r w:rsidRPr="001156D1">
        <w:t xml:space="preserve">    </w:t>
      </w:r>
      <w:r w:rsidRPr="00694E74">
        <w:t>SCP Event Exposure</w:t>
      </w:r>
      <w:r w:rsidRPr="001156D1">
        <w:t xml:space="preserve"> Service.</w:t>
      </w:r>
    </w:p>
    <w:p w14:paraId="00852C3F" w14:textId="77777777" w:rsidR="00D25CB8" w:rsidRPr="00694E74" w:rsidRDefault="00D25CB8" w:rsidP="00D25CB8">
      <w:pPr>
        <w:pStyle w:val="PL"/>
      </w:pPr>
      <w:r w:rsidRPr="00694E74">
        <w:t xml:space="preserve">    © 2025, 3GPP Organizational Partners (ARIB, ATIS, CCSA, ETSI, TSDSI, TTA, TTC).</w:t>
      </w:r>
    </w:p>
    <w:p w14:paraId="0FFF2B75" w14:textId="77777777" w:rsidR="00D25CB8" w:rsidRPr="00694E74" w:rsidRDefault="00D25CB8" w:rsidP="00D25CB8">
      <w:pPr>
        <w:pStyle w:val="PL"/>
      </w:pPr>
      <w:r w:rsidRPr="00694E74">
        <w:t xml:space="preserve">    All rights reserved.</w:t>
      </w:r>
    </w:p>
    <w:p w14:paraId="4B32CE51" w14:textId="77777777" w:rsidR="00D25CB8" w:rsidRPr="001156D1" w:rsidRDefault="00D25CB8" w:rsidP="00D25CB8">
      <w:pPr>
        <w:pStyle w:val="PL"/>
        <w:rPr>
          <w:lang w:val="en-US"/>
        </w:rPr>
      </w:pPr>
      <w:r w:rsidRPr="001156D1">
        <w:rPr>
          <w:lang w:val="en-US"/>
        </w:rPr>
        <w:t>externalDocs:</w:t>
      </w:r>
    </w:p>
    <w:p w14:paraId="7721E236" w14:textId="77777777" w:rsidR="00D25CB8" w:rsidRPr="001156D1" w:rsidRDefault="00D25CB8" w:rsidP="00D25CB8">
      <w:pPr>
        <w:pStyle w:val="PL"/>
        <w:rPr>
          <w:lang w:val="en-US"/>
        </w:rPr>
      </w:pPr>
      <w:r w:rsidRPr="001156D1">
        <w:rPr>
          <w:lang w:val="en-US"/>
        </w:rPr>
        <w:t xml:space="preserve">  description: 3GPP TS 29.</w:t>
      </w:r>
      <w:r>
        <w:t>570</w:t>
      </w:r>
      <w:r w:rsidRPr="001156D1">
        <w:rPr>
          <w:lang w:val="en-US"/>
        </w:rPr>
        <w:t xml:space="preserve"> V</w:t>
      </w:r>
      <w:r>
        <w:t>2.0.0</w:t>
      </w:r>
      <w:r w:rsidRPr="001156D1">
        <w:rPr>
          <w:lang w:val="en-US"/>
        </w:rPr>
        <w:t xml:space="preserve">; </w:t>
      </w:r>
      <w:r w:rsidRPr="00694E74">
        <w:t>Service Communication Proxy Services</w:t>
      </w:r>
      <w:r w:rsidRPr="001156D1">
        <w:rPr>
          <w:lang w:val="en-US"/>
        </w:rPr>
        <w:t>.</w:t>
      </w:r>
    </w:p>
    <w:p w14:paraId="69F01F9C" w14:textId="77777777" w:rsidR="00D25CB8" w:rsidRPr="001156D1" w:rsidRDefault="00D25CB8" w:rsidP="00D25CB8">
      <w:pPr>
        <w:pStyle w:val="PL"/>
        <w:rPr>
          <w:lang w:val="en-US"/>
        </w:rPr>
      </w:pPr>
      <w:r w:rsidRPr="001156D1">
        <w:rPr>
          <w:lang w:val="en-US"/>
        </w:rPr>
        <w:t xml:space="preserve">  url: http://www.3gpp.org/ftp/Specs/archive/29_series/29.</w:t>
      </w:r>
      <w:r>
        <w:t>570</w:t>
      </w:r>
      <w:r w:rsidRPr="001156D1">
        <w:rPr>
          <w:lang w:val="en-US"/>
        </w:rPr>
        <w:t>/</w:t>
      </w:r>
    </w:p>
    <w:p w14:paraId="685DC665" w14:textId="34754C48" w:rsidR="00D25CB8" w:rsidRDefault="00D25CB8" w:rsidP="009514A8">
      <w:pPr>
        <w:pStyle w:val="B1"/>
        <w:rPr>
          <w:szCs w:val="24"/>
        </w:rPr>
      </w:pPr>
      <w:r w:rsidRPr="00D25CB8">
        <w:rPr>
          <w:szCs w:val="24"/>
        </w:rPr>
        <w:t>[Skipped for clarity]</w:t>
      </w:r>
    </w:p>
    <w:p w14:paraId="43845E0F" w14:textId="77777777" w:rsidR="001342F8" w:rsidRPr="00DB51F4" w:rsidRDefault="001342F8" w:rsidP="001342F8">
      <w:pPr>
        <w:pStyle w:val="PL"/>
      </w:pPr>
      <w:r w:rsidRPr="00DB51F4">
        <w:t xml:space="preserve">  /subscriptions/{subscriptionId}:</w:t>
      </w:r>
    </w:p>
    <w:p w14:paraId="481932C6" w14:textId="77777777" w:rsidR="001342F8" w:rsidRPr="00DB51F4" w:rsidRDefault="001342F8" w:rsidP="001342F8">
      <w:pPr>
        <w:pStyle w:val="PL"/>
      </w:pPr>
      <w:r w:rsidRPr="00DB51F4">
        <w:t xml:space="preserve">    patch:</w:t>
      </w:r>
    </w:p>
    <w:p w14:paraId="09BDC128" w14:textId="77777777" w:rsidR="001342F8" w:rsidRPr="00DB51F4" w:rsidRDefault="001342F8" w:rsidP="001342F8">
      <w:pPr>
        <w:pStyle w:val="PL"/>
      </w:pPr>
      <w:r w:rsidRPr="00DB51F4">
        <w:t xml:space="preserve">      summary: </w:t>
      </w:r>
      <w:r>
        <w:t>Nscp_Event</w:t>
      </w:r>
      <w:r w:rsidRPr="00DB51F4">
        <w:t>Exposure Subscribe Modify service Operation</w:t>
      </w:r>
    </w:p>
    <w:p w14:paraId="4FA7CC3C" w14:textId="77777777" w:rsidR="001342F8" w:rsidRPr="00DB51F4" w:rsidRDefault="001342F8" w:rsidP="001342F8">
      <w:pPr>
        <w:pStyle w:val="PL"/>
      </w:pPr>
      <w:r w:rsidRPr="00DB51F4">
        <w:t xml:space="preserve">      tags:</w:t>
      </w:r>
    </w:p>
    <w:p w14:paraId="7352F62E" w14:textId="77777777" w:rsidR="001342F8" w:rsidRPr="00DB51F4" w:rsidRDefault="001342F8" w:rsidP="001342F8">
      <w:pPr>
        <w:pStyle w:val="PL"/>
      </w:pPr>
      <w:r w:rsidRPr="00DB51F4">
        <w:t xml:space="preserve">        - Individual subscription (Document)</w:t>
      </w:r>
    </w:p>
    <w:p w14:paraId="50BB417D" w14:textId="77777777" w:rsidR="001342F8" w:rsidRPr="00DB51F4" w:rsidRDefault="001342F8" w:rsidP="001342F8">
      <w:pPr>
        <w:pStyle w:val="PL"/>
      </w:pPr>
      <w:r w:rsidRPr="00DB51F4">
        <w:t xml:space="preserve">      operationId: ModifySubscription</w:t>
      </w:r>
    </w:p>
    <w:p w14:paraId="3ACC3F23" w14:textId="77777777" w:rsidR="001342F8" w:rsidRPr="00DB51F4" w:rsidRDefault="001342F8" w:rsidP="001342F8">
      <w:pPr>
        <w:pStyle w:val="PL"/>
      </w:pPr>
      <w:r w:rsidRPr="00DB51F4">
        <w:t xml:space="preserve">      parameters:</w:t>
      </w:r>
    </w:p>
    <w:p w14:paraId="489EFCAD" w14:textId="77777777" w:rsidR="001342F8" w:rsidRPr="00DB51F4" w:rsidRDefault="001342F8" w:rsidP="001342F8">
      <w:pPr>
        <w:pStyle w:val="PL"/>
      </w:pPr>
      <w:r w:rsidRPr="00DB51F4">
        <w:t xml:space="preserve">        - name: subscriptionId</w:t>
      </w:r>
    </w:p>
    <w:p w14:paraId="16506652" w14:textId="77777777" w:rsidR="001342F8" w:rsidRPr="00DB51F4" w:rsidRDefault="001342F8" w:rsidP="001342F8">
      <w:pPr>
        <w:pStyle w:val="PL"/>
      </w:pPr>
      <w:r w:rsidRPr="00DB51F4">
        <w:t xml:space="preserve">          in: path</w:t>
      </w:r>
    </w:p>
    <w:p w14:paraId="257219BA" w14:textId="77777777" w:rsidR="001342F8" w:rsidRPr="00DB51F4" w:rsidRDefault="001342F8" w:rsidP="001342F8">
      <w:pPr>
        <w:pStyle w:val="PL"/>
      </w:pPr>
      <w:r w:rsidRPr="00DB51F4">
        <w:lastRenderedPageBreak/>
        <w:t xml:space="preserve">          required: true</w:t>
      </w:r>
    </w:p>
    <w:p w14:paraId="2551C86B" w14:textId="77777777" w:rsidR="001342F8" w:rsidRPr="00DB51F4" w:rsidRDefault="001342F8" w:rsidP="001342F8">
      <w:pPr>
        <w:pStyle w:val="PL"/>
      </w:pPr>
      <w:r w:rsidRPr="00DB51F4">
        <w:t xml:space="preserve">          description: Unique ID of the subscription to be modified</w:t>
      </w:r>
    </w:p>
    <w:p w14:paraId="4D826E29" w14:textId="77777777" w:rsidR="001342F8" w:rsidRPr="00DB51F4" w:rsidRDefault="001342F8" w:rsidP="001342F8">
      <w:pPr>
        <w:pStyle w:val="PL"/>
      </w:pPr>
      <w:r w:rsidRPr="00DB51F4">
        <w:t xml:space="preserve">          schema:</w:t>
      </w:r>
    </w:p>
    <w:p w14:paraId="1FC90B11" w14:textId="77777777" w:rsidR="001342F8" w:rsidRPr="00DB51F4" w:rsidRDefault="001342F8" w:rsidP="001342F8">
      <w:pPr>
        <w:pStyle w:val="PL"/>
      </w:pPr>
      <w:r w:rsidRPr="00DB51F4">
        <w:t xml:space="preserve">            type: string</w:t>
      </w:r>
    </w:p>
    <w:p w14:paraId="7EBA3B6D" w14:textId="77777777" w:rsidR="001342F8" w:rsidRPr="00DB51F4" w:rsidRDefault="001342F8" w:rsidP="001342F8">
      <w:pPr>
        <w:pStyle w:val="PL"/>
      </w:pPr>
      <w:r w:rsidRPr="00DB51F4">
        <w:t xml:space="preserve">      requestBody:</w:t>
      </w:r>
    </w:p>
    <w:p w14:paraId="4986C3E7" w14:textId="77777777" w:rsidR="001342F8" w:rsidRPr="00DB51F4" w:rsidRDefault="001342F8" w:rsidP="001342F8">
      <w:pPr>
        <w:pStyle w:val="PL"/>
      </w:pPr>
      <w:r w:rsidRPr="00DB51F4">
        <w:t xml:space="preserve">        content:</w:t>
      </w:r>
    </w:p>
    <w:p w14:paraId="52163FC5" w14:textId="77777777" w:rsidR="001342F8" w:rsidRPr="00DB51F4" w:rsidRDefault="001342F8" w:rsidP="001342F8">
      <w:pPr>
        <w:pStyle w:val="PL"/>
      </w:pPr>
      <w:r w:rsidRPr="00DB51F4">
        <w:t xml:space="preserve">          application/json-patch+json:</w:t>
      </w:r>
    </w:p>
    <w:p w14:paraId="3A995404" w14:textId="77777777" w:rsidR="001342F8" w:rsidRPr="00DB51F4" w:rsidRDefault="001342F8" w:rsidP="001342F8">
      <w:pPr>
        <w:pStyle w:val="PL"/>
      </w:pPr>
      <w:r w:rsidRPr="00DB51F4">
        <w:t xml:space="preserve">            schema:</w:t>
      </w:r>
    </w:p>
    <w:p w14:paraId="2738E310" w14:textId="77777777" w:rsidR="001342F8" w:rsidRPr="00DB51F4" w:rsidRDefault="001342F8" w:rsidP="001342F8">
      <w:pPr>
        <w:pStyle w:val="PL"/>
      </w:pPr>
      <w:r w:rsidRPr="00DB51F4">
        <w:t xml:space="preserve">              type: array</w:t>
      </w:r>
    </w:p>
    <w:p w14:paraId="4C6BACD6" w14:textId="77777777" w:rsidR="001342F8" w:rsidRPr="00DB51F4" w:rsidRDefault="001342F8" w:rsidP="001342F8">
      <w:pPr>
        <w:pStyle w:val="PL"/>
      </w:pPr>
      <w:r w:rsidRPr="00DB51F4">
        <w:t xml:space="preserve">              items:</w:t>
      </w:r>
    </w:p>
    <w:p w14:paraId="59D26748" w14:textId="77777777" w:rsidR="001342F8" w:rsidRPr="00DB51F4" w:rsidRDefault="001342F8" w:rsidP="001342F8">
      <w:pPr>
        <w:pStyle w:val="PL"/>
      </w:pPr>
      <w:r w:rsidRPr="00DB51F4">
        <w:t xml:space="preserve">                $ref: 'TS29571_CommonData.yaml#/components/schemas/PatchItem'</w:t>
      </w:r>
    </w:p>
    <w:p w14:paraId="77D11151" w14:textId="77777777" w:rsidR="001342F8" w:rsidRPr="00DB51F4" w:rsidRDefault="001342F8" w:rsidP="001342F8">
      <w:pPr>
        <w:pStyle w:val="PL"/>
      </w:pPr>
      <w:r w:rsidRPr="00DB51F4">
        <w:t xml:space="preserve">              minItems: 1</w:t>
      </w:r>
    </w:p>
    <w:p w14:paraId="2A923A4D" w14:textId="77777777" w:rsidR="001342F8" w:rsidRPr="00DB51F4" w:rsidRDefault="001342F8" w:rsidP="001342F8">
      <w:pPr>
        <w:pStyle w:val="PL"/>
      </w:pPr>
      <w:r w:rsidRPr="00DB51F4">
        <w:t xml:space="preserve">        required: true</w:t>
      </w:r>
    </w:p>
    <w:p w14:paraId="46D368C6" w14:textId="77777777" w:rsidR="001342F8" w:rsidRPr="00DB51F4" w:rsidRDefault="001342F8" w:rsidP="001342F8">
      <w:pPr>
        <w:pStyle w:val="PL"/>
      </w:pPr>
      <w:r w:rsidRPr="00DB51F4">
        <w:t xml:space="preserve">      responses:</w:t>
      </w:r>
    </w:p>
    <w:p w14:paraId="376754BD" w14:textId="1D56245E" w:rsidR="001342F8" w:rsidRPr="00DB51F4" w:rsidRDefault="001342F8" w:rsidP="001342F8">
      <w:pPr>
        <w:pStyle w:val="PL"/>
      </w:pPr>
      <w:r w:rsidRPr="00DB51F4">
        <w:t xml:space="preserve">        '204':</w:t>
      </w:r>
    </w:p>
    <w:p w14:paraId="122AA437" w14:textId="6FE29BA2" w:rsidR="001342F8" w:rsidRPr="00DB51F4" w:rsidRDefault="001342F8" w:rsidP="001342F8">
      <w:pPr>
        <w:pStyle w:val="PL"/>
      </w:pPr>
      <w:r w:rsidRPr="00DB51F4">
        <w:t xml:space="preserve">          description: Expected response to a successful subscription modification</w:t>
      </w:r>
    </w:p>
    <w:p w14:paraId="06948FB8" w14:textId="77777777" w:rsidR="00EF72EE" w:rsidRPr="003B2883" w:rsidRDefault="00EF72EE" w:rsidP="00EF72EE">
      <w:pPr>
        <w:pStyle w:val="PL"/>
        <w:rPr>
          <w:ins w:id="254" w:author="Nokia" w:date="2025-09-25T15:48:00Z" w16du:dateUtc="2025-09-25T13:48:00Z"/>
        </w:rPr>
      </w:pPr>
      <w:ins w:id="255" w:author="Nokia" w:date="2025-09-25T15:48:00Z" w16du:dateUtc="2025-09-25T13:48:00Z">
        <w:r w:rsidRPr="003B2883">
          <w:t xml:space="preserve">        '200':</w:t>
        </w:r>
      </w:ins>
    </w:p>
    <w:p w14:paraId="0C5A29F6" w14:textId="77777777" w:rsidR="00EF72EE" w:rsidRPr="003B2883" w:rsidRDefault="00EF72EE" w:rsidP="00EF72EE">
      <w:pPr>
        <w:pStyle w:val="PL"/>
        <w:rPr>
          <w:ins w:id="256" w:author="Nokia" w:date="2025-09-25T15:48:00Z" w16du:dateUtc="2025-09-25T13:48:00Z"/>
        </w:rPr>
      </w:pPr>
      <w:ins w:id="257" w:author="Nokia" w:date="2025-09-25T15:48:00Z" w16du:dateUtc="2025-09-25T13:48:00Z">
        <w:r w:rsidRPr="003B2883">
          <w:t xml:space="preserve">          description: Subs</w:t>
        </w:r>
        <w:r>
          <w:t>c</w:t>
        </w:r>
        <w:r w:rsidRPr="003B2883">
          <w:t>ription modified successfully</w:t>
        </w:r>
      </w:ins>
    </w:p>
    <w:p w14:paraId="7A088AF8" w14:textId="77777777" w:rsidR="00EF72EE" w:rsidRPr="003B2883" w:rsidRDefault="00EF72EE" w:rsidP="00EF72EE">
      <w:pPr>
        <w:pStyle w:val="PL"/>
        <w:rPr>
          <w:ins w:id="258" w:author="Nokia" w:date="2025-09-25T15:48:00Z" w16du:dateUtc="2025-09-25T13:48:00Z"/>
        </w:rPr>
      </w:pPr>
      <w:ins w:id="259" w:author="Nokia" w:date="2025-09-25T15:48:00Z" w16du:dateUtc="2025-09-25T13:48:00Z">
        <w:r w:rsidRPr="003B2883">
          <w:t xml:space="preserve">          content:</w:t>
        </w:r>
      </w:ins>
    </w:p>
    <w:p w14:paraId="34C84CAC" w14:textId="77777777" w:rsidR="00EF72EE" w:rsidRPr="003B2883" w:rsidRDefault="00EF72EE" w:rsidP="00EF72EE">
      <w:pPr>
        <w:pStyle w:val="PL"/>
        <w:rPr>
          <w:ins w:id="260" w:author="Nokia" w:date="2025-09-25T15:48:00Z" w16du:dateUtc="2025-09-25T13:48:00Z"/>
        </w:rPr>
      </w:pPr>
      <w:ins w:id="261" w:author="Nokia" w:date="2025-09-25T15:48:00Z" w16du:dateUtc="2025-09-25T13:48:00Z">
        <w:r w:rsidRPr="003B2883">
          <w:t xml:space="preserve">            application/json:</w:t>
        </w:r>
      </w:ins>
    </w:p>
    <w:p w14:paraId="033230A3" w14:textId="77777777" w:rsidR="00EF72EE" w:rsidRPr="003B2883" w:rsidRDefault="00EF72EE" w:rsidP="00EF72EE">
      <w:pPr>
        <w:pStyle w:val="PL"/>
        <w:rPr>
          <w:ins w:id="262" w:author="Nokia" w:date="2025-09-25T15:48:00Z" w16du:dateUtc="2025-09-25T13:48:00Z"/>
        </w:rPr>
      </w:pPr>
      <w:ins w:id="263" w:author="Nokia" w:date="2025-09-25T15:48:00Z" w16du:dateUtc="2025-09-25T13:48:00Z">
        <w:r w:rsidRPr="003B2883">
          <w:t xml:space="preserve">              schema:</w:t>
        </w:r>
      </w:ins>
    </w:p>
    <w:p w14:paraId="3780A200" w14:textId="77777777" w:rsidR="00EF72EE" w:rsidRDefault="00EF72EE" w:rsidP="00EF72EE">
      <w:pPr>
        <w:pStyle w:val="PL"/>
        <w:rPr>
          <w:ins w:id="264" w:author="Nokia" w:date="2025-09-25T15:48:00Z" w16du:dateUtc="2025-09-25T13:48:00Z"/>
        </w:rPr>
      </w:pPr>
      <w:ins w:id="265" w:author="Nokia" w:date="2025-09-25T15:48:00Z" w16du:dateUtc="2025-09-25T13:48:00Z">
        <w:r w:rsidRPr="003B2883">
          <w:t xml:space="preserve">                $ref: '#/components/schemas/</w:t>
        </w:r>
        <w:r w:rsidRPr="007F2A13">
          <w:t>ScpEventExposureSubsResp</w:t>
        </w:r>
        <w:r>
          <w:t>'</w:t>
        </w:r>
      </w:ins>
    </w:p>
    <w:p w14:paraId="08EA8563" w14:textId="77777777" w:rsidR="001342F8" w:rsidRPr="00DB51F4" w:rsidRDefault="001342F8" w:rsidP="001342F8">
      <w:pPr>
        <w:pStyle w:val="PL"/>
        <w:rPr>
          <w:lang w:val="en-US"/>
        </w:rPr>
      </w:pPr>
      <w:r w:rsidRPr="00DB51F4">
        <w:rPr>
          <w:lang w:val="en-US"/>
        </w:rPr>
        <w:t xml:space="preserve">        '307':</w:t>
      </w:r>
    </w:p>
    <w:p w14:paraId="280BCB4F" w14:textId="77777777" w:rsidR="001342F8" w:rsidRPr="00DB51F4" w:rsidRDefault="001342F8" w:rsidP="001342F8">
      <w:pPr>
        <w:pStyle w:val="PL"/>
        <w:rPr>
          <w:lang w:val="en-US"/>
        </w:rPr>
      </w:pPr>
      <w:r w:rsidRPr="00DB51F4">
        <w:rPr>
          <w:lang w:val="en-US"/>
        </w:rPr>
        <w:t xml:space="preserve">          $ref: </w:t>
      </w:r>
      <w:r w:rsidRPr="00DB51F4">
        <w:t>'TS29571_CommonData.yaml#/components/responses/307'</w:t>
      </w:r>
    </w:p>
    <w:p w14:paraId="67834CD8" w14:textId="77777777" w:rsidR="001342F8" w:rsidRPr="00DB51F4" w:rsidRDefault="001342F8" w:rsidP="001342F8">
      <w:pPr>
        <w:pStyle w:val="PL"/>
        <w:rPr>
          <w:lang w:val="en-US"/>
        </w:rPr>
      </w:pPr>
      <w:r w:rsidRPr="00DB51F4">
        <w:rPr>
          <w:lang w:val="en-US"/>
        </w:rPr>
        <w:t xml:space="preserve">        '308':</w:t>
      </w:r>
    </w:p>
    <w:p w14:paraId="3327EEAF" w14:textId="77777777" w:rsidR="001342F8" w:rsidRPr="00DB51F4" w:rsidRDefault="001342F8" w:rsidP="001342F8">
      <w:pPr>
        <w:pStyle w:val="PL"/>
        <w:rPr>
          <w:lang w:val="en-US"/>
        </w:rPr>
      </w:pPr>
      <w:r w:rsidRPr="00DB51F4">
        <w:rPr>
          <w:lang w:val="en-US"/>
        </w:rPr>
        <w:t xml:space="preserve">          $ref: </w:t>
      </w:r>
      <w:r w:rsidRPr="00DB51F4">
        <w:t>'TS29571_CommonData.yaml#/components/responses/308'</w:t>
      </w:r>
    </w:p>
    <w:p w14:paraId="1DFC7EDA" w14:textId="77777777" w:rsidR="001342F8" w:rsidRPr="00DB51F4" w:rsidRDefault="001342F8" w:rsidP="001342F8">
      <w:pPr>
        <w:pStyle w:val="PL"/>
      </w:pPr>
      <w:r w:rsidRPr="00DB51F4">
        <w:t xml:space="preserve">        '400':</w:t>
      </w:r>
    </w:p>
    <w:p w14:paraId="7A9B2B69" w14:textId="77777777" w:rsidR="001342F8" w:rsidRPr="00DB51F4" w:rsidRDefault="001342F8" w:rsidP="001342F8">
      <w:pPr>
        <w:pStyle w:val="PL"/>
      </w:pPr>
      <w:r w:rsidRPr="00DB51F4">
        <w:t xml:space="preserve">          $ref: 'TS29571_CommonData.yaml#/components/responses/400'</w:t>
      </w:r>
    </w:p>
    <w:p w14:paraId="2DDD6085" w14:textId="77777777" w:rsidR="001342F8" w:rsidRPr="00DB51F4" w:rsidRDefault="001342F8" w:rsidP="001342F8">
      <w:pPr>
        <w:pStyle w:val="PL"/>
        <w:rPr>
          <w:lang w:val="en-US"/>
        </w:rPr>
      </w:pPr>
      <w:r w:rsidRPr="00DB51F4">
        <w:rPr>
          <w:lang w:val="en-US"/>
        </w:rPr>
        <w:t xml:space="preserve">        '401':</w:t>
      </w:r>
    </w:p>
    <w:p w14:paraId="20CC8E15" w14:textId="77777777" w:rsidR="001342F8" w:rsidRPr="00DB51F4" w:rsidRDefault="001342F8" w:rsidP="001342F8">
      <w:pPr>
        <w:pStyle w:val="PL"/>
      </w:pPr>
      <w:r w:rsidRPr="00DB51F4">
        <w:rPr>
          <w:lang w:val="en-US"/>
        </w:rPr>
        <w:t xml:space="preserve">          $ref: </w:t>
      </w:r>
      <w:r w:rsidRPr="00DB51F4">
        <w:t>'TS29571_CommonData.yaml#/components/responses/401'</w:t>
      </w:r>
    </w:p>
    <w:p w14:paraId="62738535" w14:textId="77777777" w:rsidR="001342F8" w:rsidRPr="00DB51F4" w:rsidRDefault="001342F8" w:rsidP="001342F8">
      <w:pPr>
        <w:pStyle w:val="PL"/>
      </w:pPr>
      <w:r w:rsidRPr="00DB51F4">
        <w:t xml:space="preserve">        '403':</w:t>
      </w:r>
    </w:p>
    <w:p w14:paraId="04CA2A55" w14:textId="77777777" w:rsidR="001342F8" w:rsidRPr="00DB51F4" w:rsidRDefault="001342F8" w:rsidP="001342F8">
      <w:pPr>
        <w:pStyle w:val="PL"/>
      </w:pPr>
      <w:r w:rsidRPr="00DB51F4">
        <w:t xml:space="preserve">          $ref: 'TS29571_CommonData.yaml#/components/responses/403'</w:t>
      </w:r>
    </w:p>
    <w:p w14:paraId="5AC6BDD1" w14:textId="77777777" w:rsidR="001342F8" w:rsidRPr="00DB51F4" w:rsidRDefault="001342F8" w:rsidP="001342F8">
      <w:pPr>
        <w:pStyle w:val="PL"/>
      </w:pPr>
      <w:r w:rsidRPr="00DB51F4">
        <w:t xml:space="preserve">        '404':</w:t>
      </w:r>
    </w:p>
    <w:p w14:paraId="156CEAF2" w14:textId="77777777" w:rsidR="001342F8" w:rsidRPr="00DB51F4" w:rsidRDefault="001342F8" w:rsidP="001342F8">
      <w:pPr>
        <w:pStyle w:val="PL"/>
      </w:pPr>
      <w:r w:rsidRPr="00DB51F4">
        <w:t xml:space="preserve">          $ref: 'TS29571_CommonData.yaml#/components/responses/404'</w:t>
      </w:r>
    </w:p>
    <w:p w14:paraId="0E7E0E99" w14:textId="77777777" w:rsidR="001342F8" w:rsidRPr="00DB51F4" w:rsidRDefault="001342F8" w:rsidP="001342F8">
      <w:pPr>
        <w:pStyle w:val="PL"/>
      </w:pPr>
      <w:r w:rsidRPr="00DB51F4">
        <w:t xml:space="preserve">        '411':</w:t>
      </w:r>
    </w:p>
    <w:p w14:paraId="1502BE67" w14:textId="77777777" w:rsidR="001342F8" w:rsidRPr="00DB51F4" w:rsidRDefault="001342F8" w:rsidP="001342F8">
      <w:pPr>
        <w:pStyle w:val="PL"/>
      </w:pPr>
      <w:r w:rsidRPr="00DB51F4">
        <w:t xml:space="preserve">          $ref: 'TS29571_CommonData.yaml#/components/responses/411'</w:t>
      </w:r>
    </w:p>
    <w:p w14:paraId="254F3F73" w14:textId="77777777" w:rsidR="001342F8" w:rsidRPr="00DB51F4" w:rsidRDefault="001342F8" w:rsidP="001342F8">
      <w:pPr>
        <w:pStyle w:val="PL"/>
      </w:pPr>
      <w:r w:rsidRPr="00DB51F4">
        <w:t xml:space="preserve">        '413':</w:t>
      </w:r>
    </w:p>
    <w:p w14:paraId="6C41E3EF" w14:textId="77777777" w:rsidR="001342F8" w:rsidRPr="00DB51F4" w:rsidRDefault="001342F8" w:rsidP="001342F8">
      <w:pPr>
        <w:pStyle w:val="PL"/>
      </w:pPr>
      <w:r w:rsidRPr="00DB51F4">
        <w:t xml:space="preserve">          $ref: 'TS29571_CommonData.yaml#/components/responses/413'</w:t>
      </w:r>
    </w:p>
    <w:p w14:paraId="36D23AC4" w14:textId="77777777" w:rsidR="001342F8" w:rsidRPr="00DB51F4" w:rsidRDefault="001342F8" w:rsidP="001342F8">
      <w:pPr>
        <w:pStyle w:val="PL"/>
      </w:pPr>
      <w:r w:rsidRPr="00DB51F4">
        <w:t xml:space="preserve">        '415':</w:t>
      </w:r>
    </w:p>
    <w:p w14:paraId="3A253D42" w14:textId="77777777" w:rsidR="001342F8" w:rsidRPr="00DB51F4" w:rsidRDefault="001342F8" w:rsidP="001342F8">
      <w:pPr>
        <w:pStyle w:val="PL"/>
      </w:pPr>
      <w:r w:rsidRPr="00DB51F4">
        <w:t xml:space="preserve">          $ref: 'TS29571_CommonData.yaml#/components/responses/415'</w:t>
      </w:r>
    </w:p>
    <w:p w14:paraId="41ABCE77" w14:textId="77777777" w:rsidR="001342F8" w:rsidRPr="00DB51F4" w:rsidRDefault="001342F8" w:rsidP="001342F8">
      <w:pPr>
        <w:pStyle w:val="PL"/>
      </w:pPr>
      <w:r w:rsidRPr="00DB51F4">
        <w:t xml:space="preserve">        '429':</w:t>
      </w:r>
    </w:p>
    <w:p w14:paraId="771C7BA0" w14:textId="77777777" w:rsidR="001342F8" w:rsidRPr="00DB51F4" w:rsidRDefault="001342F8" w:rsidP="001342F8">
      <w:pPr>
        <w:pStyle w:val="PL"/>
      </w:pPr>
      <w:r w:rsidRPr="00DB51F4">
        <w:t xml:space="preserve">          $ref: 'TS29571_CommonData.yaml#/components/responses/429'</w:t>
      </w:r>
    </w:p>
    <w:p w14:paraId="1ABFA582" w14:textId="77777777" w:rsidR="001342F8" w:rsidRPr="00DB51F4" w:rsidRDefault="001342F8" w:rsidP="001342F8">
      <w:pPr>
        <w:pStyle w:val="PL"/>
      </w:pPr>
      <w:r w:rsidRPr="00DB51F4">
        <w:t xml:space="preserve">        '500':</w:t>
      </w:r>
    </w:p>
    <w:p w14:paraId="453D33C8" w14:textId="77777777" w:rsidR="001342F8" w:rsidRPr="00DB51F4" w:rsidRDefault="001342F8" w:rsidP="001342F8">
      <w:pPr>
        <w:pStyle w:val="PL"/>
      </w:pPr>
      <w:r w:rsidRPr="00DB51F4">
        <w:t xml:space="preserve">          $ref: 'TS29571_CommonData.yaml#/components/responses/500'</w:t>
      </w:r>
    </w:p>
    <w:p w14:paraId="57F86B67" w14:textId="77777777" w:rsidR="001342F8" w:rsidRPr="00DB51F4" w:rsidRDefault="001342F8" w:rsidP="001342F8">
      <w:pPr>
        <w:pStyle w:val="PL"/>
      </w:pPr>
      <w:r w:rsidRPr="00DB51F4">
        <w:t xml:space="preserve">        '501':</w:t>
      </w:r>
    </w:p>
    <w:p w14:paraId="703D2FE6" w14:textId="77777777" w:rsidR="001342F8" w:rsidRPr="00DB51F4" w:rsidRDefault="001342F8" w:rsidP="001342F8">
      <w:pPr>
        <w:pStyle w:val="PL"/>
      </w:pPr>
      <w:r w:rsidRPr="00DB51F4">
        <w:t xml:space="preserve">          $ref: 'TS29571_CommonData.yaml#/components/responses/501'</w:t>
      </w:r>
    </w:p>
    <w:p w14:paraId="76637074" w14:textId="77777777" w:rsidR="001342F8" w:rsidRPr="00DB51F4" w:rsidRDefault="001342F8" w:rsidP="001342F8">
      <w:pPr>
        <w:pStyle w:val="PL"/>
      </w:pPr>
      <w:r w:rsidRPr="00DB51F4">
        <w:t xml:space="preserve">        '502':</w:t>
      </w:r>
    </w:p>
    <w:p w14:paraId="5FDE138A" w14:textId="77777777" w:rsidR="001342F8" w:rsidRPr="00DB51F4" w:rsidRDefault="001342F8" w:rsidP="001342F8">
      <w:pPr>
        <w:pStyle w:val="PL"/>
      </w:pPr>
      <w:r w:rsidRPr="00DB51F4">
        <w:t xml:space="preserve">          $ref: 'TS29571_CommonData.yaml#/components/responses/502'</w:t>
      </w:r>
    </w:p>
    <w:p w14:paraId="65A089A5" w14:textId="77777777" w:rsidR="001342F8" w:rsidRPr="00DB51F4" w:rsidRDefault="001342F8" w:rsidP="001342F8">
      <w:pPr>
        <w:pStyle w:val="PL"/>
      </w:pPr>
      <w:r w:rsidRPr="00DB51F4">
        <w:t xml:space="preserve">        '503':</w:t>
      </w:r>
    </w:p>
    <w:p w14:paraId="5ACD6A16" w14:textId="77777777" w:rsidR="001342F8" w:rsidRPr="00DB51F4" w:rsidRDefault="001342F8" w:rsidP="001342F8">
      <w:pPr>
        <w:pStyle w:val="PL"/>
      </w:pPr>
      <w:r w:rsidRPr="00DB51F4">
        <w:t xml:space="preserve">          $ref: 'TS29571_CommonData.yaml#/components/responses/503'</w:t>
      </w:r>
    </w:p>
    <w:p w14:paraId="156BC475" w14:textId="77777777" w:rsidR="001342F8" w:rsidRPr="00DB51F4" w:rsidRDefault="001342F8" w:rsidP="001342F8">
      <w:pPr>
        <w:pStyle w:val="PL"/>
      </w:pPr>
      <w:r w:rsidRPr="00DB51F4">
        <w:t xml:space="preserve">        default:</w:t>
      </w:r>
    </w:p>
    <w:p w14:paraId="625C76A6" w14:textId="77777777" w:rsidR="001342F8" w:rsidRPr="00DB51F4" w:rsidRDefault="001342F8" w:rsidP="001342F8">
      <w:pPr>
        <w:pStyle w:val="PL"/>
      </w:pPr>
      <w:r w:rsidRPr="00DB51F4">
        <w:t xml:space="preserve">          description: Unexpected error</w:t>
      </w:r>
    </w:p>
    <w:p w14:paraId="10409659" w14:textId="77777777" w:rsidR="001342F8" w:rsidRPr="00DB51F4" w:rsidRDefault="001342F8" w:rsidP="001342F8">
      <w:pPr>
        <w:pStyle w:val="PL"/>
        <w:rPr>
          <w:lang w:val="en-US"/>
        </w:rPr>
      </w:pPr>
    </w:p>
    <w:p w14:paraId="2C175F6A" w14:textId="77777777" w:rsidR="001342F8" w:rsidRPr="00E12636" w:rsidRDefault="001342F8" w:rsidP="001342F8">
      <w:pPr>
        <w:pStyle w:val="B1"/>
        <w:rPr>
          <w:color w:val="FF0000"/>
          <w:sz w:val="28"/>
          <w:szCs w:val="28"/>
        </w:rPr>
      </w:pPr>
      <w:r w:rsidRPr="00E12636">
        <w:rPr>
          <w:color w:val="FF0000"/>
          <w:sz w:val="28"/>
          <w:szCs w:val="28"/>
        </w:rPr>
        <w:t>[Skipped for clarity]</w:t>
      </w:r>
    </w:p>
    <w:p w14:paraId="4D3D4B73" w14:textId="77777777" w:rsidR="001342F8" w:rsidRDefault="001342F8" w:rsidP="009514A8">
      <w:pPr>
        <w:pStyle w:val="B1"/>
        <w:rPr>
          <w:szCs w:val="24"/>
        </w:rPr>
      </w:pPr>
    </w:p>
    <w:p w14:paraId="0F416F78" w14:textId="77777777" w:rsidR="007326F7" w:rsidRPr="00DB51F4" w:rsidRDefault="007326F7" w:rsidP="007326F7">
      <w:pPr>
        <w:pStyle w:val="PL"/>
        <w:rPr>
          <w:lang w:val="en-US"/>
        </w:rPr>
      </w:pPr>
      <w:r w:rsidRPr="00DB51F4">
        <w:rPr>
          <w:lang w:val="en-US"/>
        </w:rPr>
        <w:t>#</w:t>
      </w:r>
    </w:p>
    <w:p w14:paraId="5C5E110E" w14:textId="77777777" w:rsidR="007326F7" w:rsidRPr="00DB51F4" w:rsidRDefault="007326F7" w:rsidP="007326F7">
      <w:pPr>
        <w:pStyle w:val="PL"/>
        <w:rPr>
          <w:lang w:val="en-US"/>
        </w:rPr>
      </w:pPr>
      <w:r w:rsidRPr="00DB51F4">
        <w:rPr>
          <w:lang w:val="en-US"/>
        </w:rPr>
        <w:t xml:space="preserve"># </w:t>
      </w:r>
      <w:r w:rsidRPr="00DB51F4">
        <w:t>STRUCTURED</w:t>
      </w:r>
      <w:r w:rsidRPr="00DB51F4">
        <w:rPr>
          <w:lang w:val="en-US"/>
        </w:rPr>
        <w:t xml:space="preserve"> TYPES</w:t>
      </w:r>
    </w:p>
    <w:p w14:paraId="1FC12459" w14:textId="77777777" w:rsidR="007326F7" w:rsidRDefault="007326F7" w:rsidP="007326F7">
      <w:pPr>
        <w:pStyle w:val="PL"/>
      </w:pPr>
      <w:r w:rsidRPr="00DB51F4">
        <w:rPr>
          <w:lang w:val="en-US"/>
        </w:rPr>
        <w:t>#</w:t>
      </w:r>
    </w:p>
    <w:p w14:paraId="4F9C3123" w14:textId="77777777" w:rsidR="007326F7" w:rsidRDefault="007326F7" w:rsidP="007326F7">
      <w:pPr>
        <w:pStyle w:val="PL"/>
      </w:pPr>
    </w:p>
    <w:p w14:paraId="3615FE82" w14:textId="77777777" w:rsidR="007326F7" w:rsidRDefault="007326F7" w:rsidP="007326F7">
      <w:pPr>
        <w:pStyle w:val="PL"/>
      </w:pPr>
    </w:p>
    <w:p w14:paraId="04D17F32" w14:textId="77777777" w:rsidR="007326F7" w:rsidRDefault="007326F7" w:rsidP="007326F7">
      <w:pPr>
        <w:pStyle w:val="PL"/>
      </w:pPr>
      <w:r w:rsidRPr="003B2883">
        <w:t xml:space="preserve">    </w:t>
      </w:r>
      <w:r w:rsidRPr="00A12277">
        <w:t>ScpEventExposureSubscription</w:t>
      </w:r>
      <w:r w:rsidRPr="003B2883">
        <w:t>:</w:t>
      </w:r>
    </w:p>
    <w:p w14:paraId="74095CF4" w14:textId="77777777" w:rsidR="007326F7" w:rsidRPr="003B2883" w:rsidRDefault="007326F7" w:rsidP="007326F7">
      <w:pPr>
        <w:pStyle w:val="PL"/>
      </w:pPr>
      <w:r>
        <w:t xml:space="preserve">      description: </w:t>
      </w:r>
      <w:r w:rsidRPr="003B2883">
        <w:rPr>
          <w:rFonts w:cs="Arial"/>
          <w:szCs w:val="18"/>
        </w:rPr>
        <w:t>Describes an event to be subscribed</w:t>
      </w:r>
    </w:p>
    <w:p w14:paraId="263FFAE6" w14:textId="77777777" w:rsidR="007326F7" w:rsidRDefault="007326F7" w:rsidP="007326F7">
      <w:pPr>
        <w:pStyle w:val="PL"/>
      </w:pPr>
      <w:r w:rsidRPr="003B2883">
        <w:t xml:space="preserve">      type: object</w:t>
      </w:r>
    </w:p>
    <w:p w14:paraId="7F88FF93" w14:textId="77777777" w:rsidR="007326F7" w:rsidRPr="003B2883" w:rsidRDefault="007326F7" w:rsidP="007326F7">
      <w:pPr>
        <w:pStyle w:val="PL"/>
      </w:pPr>
      <w:r w:rsidRPr="003B2883">
        <w:t xml:space="preserve">      properties:</w:t>
      </w:r>
    </w:p>
    <w:p w14:paraId="45C1A92E" w14:textId="77777777" w:rsidR="007326F7" w:rsidRPr="003B2883" w:rsidRDefault="007326F7" w:rsidP="007326F7">
      <w:pPr>
        <w:pStyle w:val="PL"/>
      </w:pPr>
      <w:r w:rsidRPr="003B2883">
        <w:t xml:space="preserve">        eventList:</w:t>
      </w:r>
    </w:p>
    <w:p w14:paraId="31843070" w14:textId="77777777" w:rsidR="007326F7" w:rsidRPr="003B2883" w:rsidRDefault="007326F7" w:rsidP="007326F7">
      <w:pPr>
        <w:pStyle w:val="PL"/>
      </w:pPr>
      <w:r w:rsidRPr="003B2883">
        <w:t xml:space="preserve">          type: array</w:t>
      </w:r>
    </w:p>
    <w:p w14:paraId="374313A7" w14:textId="77777777" w:rsidR="007326F7" w:rsidRPr="003B2883" w:rsidRDefault="007326F7" w:rsidP="007326F7">
      <w:pPr>
        <w:pStyle w:val="PL"/>
      </w:pPr>
      <w:r w:rsidRPr="003B2883">
        <w:t xml:space="preserve">          items:</w:t>
      </w:r>
    </w:p>
    <w:p w14:paraId="2355B4C7" w14:textId="77777777" w:rsidR="007326F7" w:rsidRPr="003B2883" w:rsidRDefault="007326F7" w:rsidP="007326F7">
      <w:pPr>
        <w:pStyle w:val="PL"/>
      </w:pPr>
      <w:r w:rsidRPr="003B2883">
        <w:t xml:space="preserve">            $ref: '#/components/schemas/</w:t>
      </w:r>
      <w:r>
        <w:t>Scp</w:t>
      </w:r>
      <w:r w:rsidRPr="003B2883">
        <w:t>Event</w:t>
      </w:r>
      <w:r>
        <w:t>Filter</w:t>
      </w:r>
      <w:r w:rsidRPr="003B2883">
        <w:t>'</w:t>
      </w:r>
    </w:p>
    <w:p w14:paraId="2A04F83B" w14:textId="77777777" w:rsidR="007326F7" w:rsidRPr="003B2883" w:rsidRDefault="007326F7" w:rsidP="007326F7">
      <w:pPr>
        <w:pStyle w:val="PL"/>
      </w:pPr>
      <w:r w:rsidRPr="003B2883">
        <w:t xml:space="preserve">          minItems: 1</w:t>
      </w:r>
    </w:p>
    <w:p w14:paraId="1BB3C348" w14:textId="77777777" w:rsidR="007326F7" w:rsidRPr="003B2883" w:rsidRDefault="007326F7" w:rsidP="007326F7">
      <w:pPr>
        <w:pStyle w:val="PL"/>
      </w:pPr>
      <w:r w:rsidRPr="003B2883">
        <w:t xml:space="preserve">        eventNotifyUri:</w:t>
      </w:r>
    </w:p>
    <w:p w14:paraId="5A575E72" w14:textId="77777777" w:rsidR="007326F7" w:rsidRPr="003B2883" w:rsidRDefault="007326F7" w:rsidP="007326F7">
      <w:pPr>
        <w:pStyle w:val="PL"/>
      </w:pPr>
      <w:r w:rsidRPr="003B2883">
        <w:t xml:space="preserve">          $ref: 'TS29571_CommonData.yaml#/components/schemas/Uri'</w:t>
      </w:r>
    </w:p>
    <w:p w14:paraId="64CF2B94" w14:textId="77777777" w:rsidR="007326F7" w:rsidRPr="003B2883" w:rsidRDefault="007326F7" w:rsidP="007326F7">
      <w:pPr>
        <w:pStyle w:val="PL"/>
      </w:pPr>
      <w:r w:rsidRPr="003B2883">
        <w:t xml:space="preserve">        notifyCorrelationId:</w:t>
      </w:r>
    </w:p>
    <w:p w14:paraId="7AC7C9BE" w14:textId="77777777" w:rsidR="007326F7" w:rsidRPr="003B2883" w:rsidRDefault="007326F7" w:rsidP="007326F7">
      <w:pPr>
        <w:pStyle w:val="PL"/>
      </w:pPr>
      <w:r w:rsidRPr="003B2883">
        <w:t xml:space="preserve">          type: string</w:t>
      </w:r>
    </w:p>
    <w:p w14:paraId="5D937D53" w14:textId="77777777" w:rsidR="007326F7" w:rsidRPr="003B2883" w:rsidRDefault="007326F7" w:rsidP="007326F7">
      <w:pPr>
        <w:pStyle w:val="PL"/>
      </w:pPr>
      <w:r w:rsidRPr="003B2883">
        <w:t xml:space="preserve">        </w:t>
      </w:r>
      <w:r w:rsidRPr="003B2883">
        <w:rPr>
          <w:lang w:eastAsia="zh-CN"/>
        </w:rPr>
        <w:t>expiry</w:t>
      </w:r>
      <w:r w:rsidRPr="003B2883">
        <w:t>:</w:t>
      </w:r>
    </w:p>
    <w:p w14:paraId="7E3BCA5E" w14:textId="77777777" w:rsidR="007326F7" w:rsidRPr="003B2883" w:rsidRDefault="007326F7" w:rsidP="007326F7">
      <w:pPr>
        <w:pStyle w:val="PL"/>
      </w:pPr>
      <w:r w:rsidRPr="003B2883">
        <w:t xml:space="preserve">          $ref: 'TS29571_CommonData.yaml#/components/schemas/</w:t>
      </w:r>
      <w:r w:rsidRPr="003B2883">
        <w:rPr>
          <w:lang w:eastAsia="zh-CN"/>
        </w:rPr>
        <w:t>DateTime</w:t>
      </w:r>
      <w:r w:rsidRPr="003B2883">
        <w:t>'</w:t>
      </w:r>
    </w:p>
    <w:p w14:paraId="057A0245" w14:textId="17B365EC" w:rsidR="009B359E" w:rsidRPr="003B2883" w:rsidRDefault="009B359E" w:rsidP="009B359E">
      <w:pPr>
        <w:pStyle w:val="PL"/>
        <w:rPr>
          <w:ins w:id="266" w:author="Nokia" w:date="2025-09-23T19:24:00Z" w16du:dateUtc="2025-09-23T17:24:00Z"/>
        </w:rPr>
      </w:pPr>
      <w:ins w:id="267" w:author="Nokia" w:date="2025-09-23T19:24:00Z" w16du:dateUtc="2025-09-23T17:24:00Z">
        <w:r w:rsidRPr="003B2883">
          <w:t xml:space="preserve">        </w:t>
        </w:r>
        <w:r w:rsidRPr="00BF356C">
          <w:rPr>
            <w:lang w:eastAsia="zh-CN"/>
          </w:rPr>
          <w:t>notifFlag</w:t>
        </w:r>
        <w:r w:rsidRPr="003B2883">
          <w:t>:</w:t>
        </w:r>
      </w:ins>
    </w:p>
    <w:p w14:paraId="521AECF3" w14:textId="72F4C460" w:rsidR="009B359E" w:rsidRDefault="009B359E" w:rsidP="007326F7">
      <w:pPr>
        <w:pStyle w:val="PL"/>
        <w:rPr>
          <w:ins w:id="268" w:author="Nokia" w:date="2025-09-23T19:24:00Z" w16du:dateUtc="2025-09-23T17:24:00Z"/>
        </w:rPr>
      </w:pPr>
      <w:ins w:id="269" w:author="Nokia" w:date="2025-09-23T19:24:00Z" w16du:dateUtc="2025-09-23T17:24:00Z">
        <w:r w:rsidRPr="003B2883">
          <w:lastRenderedPageBreak/>
          <w:t xml:space="preserve">          $ref: 'TS29571_CommonData.yaml#/components/schemas/</w:t>
        </w:r>
        <w:r w:rsidRPr="00AF5478">
          <w:rPr>
            <w:lang w:eastAsia="zh-CN"/>
          </w:rPr>
          <w:t>NotificationFlag</w:t>
        </w:r>
        <w:r w:rsidRPr="003B2883">
          <w:t>'</w:t>
        </w:r>
      </w:ins>
    </w:p>
    <w:p w14:paraId="2A3EBA0D" w14:textId="126F80B9" w:rsidR="00B82744" w:rsidRPr="003B2883" w:rsidRDefault="00B82744" w:rsidP="00B82744">
      <w:pPr>
        <w:pStyle w:val="PL"/>
        <w:rPr>
          <w:ins w:id="270" w:author="Nokia" w:date="2025-09-23T19:26:00Z" w16du:dateUtc="2025-09-23T17:26:00Z"/>
        </w:rPr>
      </w:pPr>
      <w:ins w:id="271" w:author="Nokia" w:date="2025-09-23T19:26:00Z" w16du:dateUtc="2025-09-23T17:26:00Z">
        <w:r w:rsidRPr="003B2883">
          <w:t xml:space="preserve">        </w:t>
        </w:r>
        <w:r w:rsidRPr="006240BE">
          <w:rPr>
            <w:lang w:eastAsia="zh-CN"/>
          </w:rPr>
          <w:t>mutingExcInstructions</w:t>
        </w:r>
        <w:r w:rsidRPr="003B2883">
          <w:t>:</w:t>
        </w:r>
      </w:ins>
    </w:p>
    <w:p w14:paraId="43745DBD" w14:textId="3BAFEA9B" w:rsidR="00B82744" w:rsidRDefault="00B82744" w:rsidP="00B82744">
      <w:pPr>
        <w:pStyle w:val="PL"/>
        <w:rPr>
          <w:ins w:id="272" w:author="Nokia" w:date="2025-09-23T19:26:00Z" w16du:dateUtc="2025-09-23T17:26:00Z"/>
        </w:rPr>
      </w:pPr>
      <w:ins w:id="273" w:author="Nokia" w:date="2025-09-23T19:26:00Z" w16du:dateUtc="2025-09-23T17:26:00Z">
        <w:r w:rsidRPr="003B2883">
          <w:t xml:space="preserve">          $ref: 'TS29571_CommonData.yaml#/components/schemas/</w:t>
        </w:r>
        <w:r w:rsidRPr="006240BE">
          <w:rPr>
            <w:lang w:eastAsia="zh-CN"/>
          </w:rPr>
          <w:t>MutingExceptionInstructions</w:t>
        </w:r>
        <w:r w:rsidRPr="003B2883">
          <w:t>'</w:t>
        </w:r>
      </w:ins>
    </w:p>
    <w:p w14:paraId="56CF6398" w14:textId="3FF91802" w:rsidR="007326F7" w:rsidRPr="003B2883" w:rsidRDefault="007326F7" w:rsidP="007326F7">
      <w:pPr>
        <w:pStyle w:val="PL"/>
      </w:pPr>
      <w:r w:rsidRPr="003B2883">
        <w:t xml:space="preserve">      required:</w:t>
      </w:r>
    </w:p>
    <w:p w14:paraId="6D2CAA56" w14:textId="77777777" w:rsidR="007326F7" w:rsidRPr="003B2883" w:rsidRDefault="007326F7" w:rsidP="007326F7">
      <w:pPr>
        <w:pStyle w:val="PL"/>
      </w:pPr>
      <w:r w:rsidRPr="003B2883">
        <w:t xml:space="preserve">        - eventList</w:t>
      </w:r>
    </w:p>
    <w:p w14:paraId="658FA990" w14:textId="77777777" w:rsidR="007326F7" w:rsidRPr="003B2883" w:rsidRDefault="007326F7" w:rsidP="007326F7">
      <w:pPr>
        <w:pStyle w:val="PL"/>
      </w:pPr>
      <w:r w:rsidRPr="003B2883">
        <w:t xml:space="preserve">        - eventNotifyUri</w:t>
      </w:r>
    </w:p>
    <w:p w14:paraId="5368F11F" w14:textId="77777777" w:rsidR="007326F7" w:rsidRPr="003B2883" w:rsidRDefault="007326F7" w:rsidP="007326F7">
      <w:pPr>
        <w:pStyle w:val="PL"/>
      </w:pPr>
      <w:r w:rsidRPr="003B2883">
        <w:t xml:space="preserve">        - notifyCorrelationId</w:t>
      </w:r>
    </w:p>
    <w:p w14:paraId="0AB6BF23" w14:textId="77777777" w:rsidR="00D25CB8" w:rsidRDefault="00D25CB8" w:rsidP="007326F7"/>
    <w:p w14:paraId="0598E456" w14:textId="77777777" w:rsidR="00D25CB8" w:rsidRPr="00E12636" w:rsidRDefault="00D25CB8" w:rsidP="00D25CB8">
      <w:pPr>
        <w:pStyle w:val="B1"/>
        <w:rPr>
          <w:color w:val="FF0000"/>
          <w:sz w:val="28"/>
          <w:szCs w:val="28"/>
        </w:rPr>
      </w:pPr>
      <w:r w:rsidRPr="00E12636">
        <w:rPr>
          <w:color w:val="FF0000"/>
          <w:sz w:val="28"/>
          <w:szCs w:val="28"/>
        </w:rPr>
        <w:t>[Skipped for clarity]</w:t>
      </w:r>
    </w:p>
    <w:p w14:paraId="28EC597B" w14:textId="77777777" w:rsidR="001C2F84" w:rsidRDefault="001C2F84" w:rsidP="001C2F84">
      <w:pPr>
        <w:pStyle w:val="PL"/>
      </w:pPr>
    </w:p>
    <w:p w14:paraId="0E318925" w14:textId="77777777" w:rsidR="001C2F84" w:rsidRDefault="001C2F84" w:rsidP="001C2F84">
      <w:pPr>
        <w:pStyle w:val="PL"/>
      </w:pPr>
    </w:p>
    <w:p w14:paraId="1D671288" w14:textId="77777777" w:rsidR="001C2F84" w:rsidRDefault="001C2F84" w:rsidP="001C2F84">
      <w:pPr>
        <w:pStyle w:val="PL"/>
      </w:pPr>
      <w:r w:rsidRPr="003B2883">
        <w:t xml:space="preserve">    </w:t>
      </w:r>
      <w:r w:rsidRPr="003853B9">
        <w:t>ScpEventExposureSubs</w:t>
      </w:r>
      <w:r>
        <w:t>Resp</w:t>
      </w:r>
      <w:r w:rsidRPr="003B2883">
        <w:t>:</w:t>
      </w:r>
    </w:p>
    <w:p w14:paraId="163EA6D4" w14:textId="77777777" w:rsidR="001C2F84" w:rsidRPr="003B2883" w:rsidRDefault="001C2F84" w:rsidP="001C2F8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7C92C810" w14:textId="77777777" w:rsidR="001C2F84" w:rsidRDefault="001C2F84" w:rsidP="001C2F84">
      <w:pPr>
        <w:pStyle w:val="PL"/>
      </w:pPr>
      <w:r w:rsidRPr="003B2883">
        <w:t xml:space="preserve">      type: object</w:t>
      </w:r>
    </w:p>
    <w:p w14:paraId="2611FEBB" w14:textId="77777777" w:rsidR="001C2F84" w:rsidRPr="002E5CBA" w:rsidRDefault="001C2F84" w:rsidP="001C2F84">
      <w:pPr>
        <w:pStyle w:val="PL"/>
        <w:rPr>
          <w:lang w:val="en-US"/>
        </w:rPr>
      </w:pPr>
      <w:r w:rsidRPr="002E5CBA">
        <w:rPr>
          <w:lang w:val="en-US"/>
        </w:rPr>
        <w:t xml:space="preserve">      properties:</w:t>
      </w:r>
    </w:p>
    <w:p w14:paraId="1B661B96" w14:textId="77777777" w:rsidR="001C2F84" w:rsidRPr="00EB110F" w:rsidRDefault="001C2F84" w:rsidP="001C2F84">
      <w:pPr>
        <w:pStyle w:val="PL"/>
      </w:pPr>
      <w:r>
        <w:t xml:space="preserve">  </w:t>
      </w:r>
      <w:r w:rsidRPr="00FE0ACD">
        <w:t xml:space="preserve">      </w:t>
      </w:r>
      <w:r w:rsidRPr="006D1F21">
        <w:t>expiryTime</w:t>
      </w:r>
      <w:r w:rsidRPr="00EB110F">
        <w:t>:</w:t>
      </w:r>
    </w:p>
    <w:p w14:paraId="373D0031" w14:textId="77777777" w:rsidR="001C2F84" w:rsidRDefault="001C2F84" w:rsidP="001C2F84">
      <w:pPr>
        <w:pStyle w:val="PL"/>
        <w:rPr>
          <w:lang w:val="en-US"/>
        </w:rPr>
      </w:pPr>
      <w:r w:rsidRPr="001C121B">
        <w:rPr>
          <w:lang w:val="en-US"/>
        </w:rPr>
        <w:t xml:space="preserve">          $ref: 'TS29571_CommonData.yaml#/components/schemas/DateTime'</w:t>
      </w:r>
    </w:p>
    <w:p w14:paraId="45567498" w14:textId="41E13D69" w:rsidR="008763CB" w:rsidRPr="003B2883" w:rsidRDefault="008763CB" w:rsidP="008763CB">
      <w:pPr>
        <w:pStyle w:val="PL"/>
        <w:rPr>
          <w:ins w:id="274" w:author="Nokia" w:date="2025-09-23T19:26:00Z" w16du:dateUtc="2025-09-23T17:26:00Z"/>
        </w:rPr>
      </w:pPr>
      <w:ins w:id="275" w:author="Nokia" w:date="2025-09-23T19:26:00Z" w16du:dateUtc="2025-09-23T17:26:00Z">
        <w:r w:rsidRPr="003B2883">
          <w:t xml:space="preserve">        </w:t>
        </w:r>
        <w:r w:rsidRPr="00A23ED8">
          <w:t>mutingNotSettings</w:t>
        </w:r>
        <w:r w:rsidRPr="003B2883">
          <w:t>:</w:t>
        </w:r>
      </w:ins>
    </w:p>
    <w:p w14:paraId="20C3C7AF" w14:textId="5714570D" w:rsidR="008763CB" w:rsidRDefault="008763CB" w:rsidP="008763CB">
      <w:pPr>
        <w:pStyle w:val="PL"/>
        <w:rPr>
          <w:ins w:id="276" w:author="Nokia" w:date="2025-09-23T19:26:00Z" w16du:dateUtc="2025-09-23T17:26:00Z"/>
        </w:rPr>
      </w:pPr>
      <w:ins w:id="277" w:author="Nokia" w:date="2025-09-23T19:26:00Z" w16du:dateUtc="2025-09-23T17:26:00Z">
        <w:r w:rsidRPr="003B2883">
          <w:t xml:space="preserve">          $ref: 'TS29571_CommonData.yaml#/components/schemas/</w:t>
        </w:r>
      </w:ins>
      <w:ins w:id="278" w:author="Nokia" w:date="2025-09-23T19:27:00Z" w16du:dateUtc="2025-09-23T17:27:00Z">
        <w:r w:rsidRPr="00A23ED8">
          <w:t>MutingNotificationsSettings</w:t>
        </w:r>
        <w:r w:rsidR="00785404">
          <w:t>'</w:t>
        </w:r>
      </w:ins>
    </w:p>
    <w:p w14:paraId="3A3D2235" w14:textId="77777777" w:rsidR="001C2F84" w:rsidRPr="003B2883" w:rsidRDefault="001C2F84" w:rsidP="001C2F84">
      <w:pPr>
        <w:pStyle w:val="PL"/>
      </w:pPr>
    </w:p>
    <w:p w14:paraId="5F937535" w14:textId="77777777" w:rsidR="00D25CB8" w:rsidRDefault="00D25CB8" w:rsidP="009514A8">
      <w:pPr>
        <w:pStyle w:val="B1"/>
        <w:rPr>
          <w:szCs w:val="24"/>
        </w:rPr>
      </w:pPr>
    </w:p>
    <w:p w14:paraId="71D49DE0" w14:textId="77777777" w:rsidR="00D25CB8" w:rsidRPr="00E12636" w:rsidRDefault="00D25CB8" w:rsidP="00D25CB8">
      <w:pPr>
        <w:pStyle w:val="B1"/>
        <w:rPr>
          <w:color w:val="FF0000"/>
          <w:sz w:val="28"/>
          <w:szCs w:val="28"/>
        </w:rPr>
      </w:pPr>
      <w:r w:rsidRPr="00E12636">
        <w:rPr>
          <w:color w:val="FF0000"/>
          <w:sz w:val="28"/>
          <w:szCs w:val="28"/>
        </w:rPr>
        <w:t>[Skipped for clarity]</w:t>
      </w:r>
    </w:p>
    <w:p w14:paraId="0510D554" w14:textId="77777777" w:rsidR="00D25CB8" w:rsidRPr="00D25CB8" w:rsidRDefault="00D25CB8" w:rsidP="009514A8">
      <w:pPr>
        <w:pStyle w:val="B1"/>
        <w:rPr>
          <w:szCs w:val="24"/>
        </w:rPr>
      </w:pPr>
    </w:p>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B1900" w14:textId="77777777" w:rsidR="0085767C" w:rsidRDefault="0085767C">
      <w:r>
        <w:separator/>
      </w:r>
    </w:p>
  </w:endnote>
  <w:endnote w:type="continuationSeparator" w:id="0">
    <w:p w14:paraId="5A39FC28" w14:textId="77777777" w:rsidR="0085767C" w:rsidRDefault="0085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F704" w14:textId="77777777" w:rsidR="0085767C" w:rsidRDefault="0085767C">
      <w:r>
        <w:separator/>
      </w:r>
    </w:p>
  </w:footnote>
  <w:footnote w:type="continuationSeparator" w:id="0">
    <w:p w14:paraId="6A0FDAA4" w14:textId="77777777" w:rsidR="0085767C" w:rsidRDefault="0085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0451"/>
    <w:multiLevelType w:val="multilevel"/>
    <w:tmpl w:val="68AA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5208C1"/>
    <w:multiLevelType w:val="hybridMultilevel"/>
    <w:tmpl w:val="E05CD412"/>
    <w:lvl w:ilvl="0" w:tplc="D766D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6331D3F"/>
    <w:multiLevelType w:val="hybridMultilevel"/>
    <w:tmpl w:val="4E383812"/>
    <w:lvl w:ilvl="0" w:tplc="8D80E6D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F1D2AA6"/>
    <w:multiLevelType w:val="hybridMultilevel"/>
    <w:tmpl w:val="8BF0ED7A"/>
    <w:lvl w:ilvl="0" w:tplc="6450C0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6C406DB"/>
    <w:multiLevelType w:val="hybridMultilevel"/>
    <w:tmpl w:val="5EF07FB8"/>
    <w:lvl w:ilvl="0" w:tplc="01BCC306">
      <w:start w:val="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90D100A"/>
    <w:multiLevelType w:val="hybridMultilevel"/>
    <w:tmpl w:val="B546B5C2"/>
    <w:lvl w:ilvl="0" w:tplc="37DE8714">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D424CFE"/>
    <w:multiLevelType w:val="multilevel"/>
    <w:tmpl w:val="F850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E47582"/>
    <w:multiLevelType w:val="hybridMultilevel"/>
    <w:tmpl w:val="E7149E04"/>
    <w:lvl w:ilvl="0" w:tplc="7FAC8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97202386">
    <w:abstractNumId w:val="2"/>
  </w:num>
  <w:num w:numId="2" w16cid:durableId="1772775453">
    <w:abstractNumId w:val="4"/>
  </w:num>
  <w:num w:numId="3" w16cid:durableId="1333989960">
    <w:abstractNumId w:val="6"/>
  </w:num>
  <w:num w:numId="4" w16cid:durableId="1309044402">
    <w:abstractNumId w:val="0"/>
  </w:num>
  <w:num w:numId="5" w16cid:durableId="1967588689">
    <w:abstractNumId w:val="5"/>
  </w:num>
  <w:num w:numId="6" w16cid:durableId="646855908">
    <w:abstractNumId w:val="7"/>
  </w:num>
  <w:num w:numId="7" w16cid:durableId="1705868560">
    <w:abstractNumId w:val="3"/>
  </w:num>
  <w:num w:numId="8" w16cid:durableId="11721378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6E0F"/>
    <w:rsid w:val="00067B79"/>
    <w:rsid w:val="0007582B"/>
    <w:rsid w:val="00082C40"/>
    <w:rsid w:val="00090F35"/>
    <w:rsid w:val="000948E6"/>
    <w:rsid w:val="000A556D"/>
    <w:rsid w:val="000A5B00"/>
    <w:rsid w:val="000A6394"/>
    <w:rsid w:val="000A668B"/>
    <w:rsid w:val="000B7FED"/>
    <w:rsid w:val="000C038A"/>
    <w:rsid w:val="000C6598"/>
    <w:rsid w:val="000D44B3"/>
    <w:rsid w:val="000D67CD"/>
    <w:rsid w:val="000E1A01"/>
    <w:rsid w:val="000E23DC"/>
    <w:rsid w:val="000E48CC"/>
    <w:rsid w:val="000E7B3D"/>
    <w:rsid w:val="000F495A"/>
    <w:rsid w:val="001017B9"/>
    <w:rsid w:val="00105905"/>
    <w:rsid w:val="00112768"/>
    <w:rsid w:val="001156D1"/>
    <w:rsid w:val="00117391"/>
    <w:rsid w:val="001217C3"/>
    <w:rsid w:val="00121BC8"/>
    <w:rsid w:val="00121F6B"/>
    <w:rsid w:val="001342F8"/>
    <w:rsid w:val="0014049A"/>
    <w:rsid w:val="00145D43"/>
    <w:rsid w:val="00166EA0"/>
    <w:rsid w:val="00167F23"/>
    <w:rsid w:val="001721B7"/>
    <w:rsid w:val="00184AFC"/>
    <w:rsid w:val="00192C46"/>
    <w:rsid w:val="001A08B3"/>
    <w:rsid w:val="001A2EA7"/>
    <w:rsid w:val="001A6EDB"/>
    <w:rsid w:val="001A7B60"/>
    <w:rsid w:val="001B139C"/>
    <w:rsid w:val="001B52F0"/>
    <w:rsid w:val="001B707D"/>
    <w:rsid w:val="001B7A65"/>
    <w:rsid w:val="001C09EE"/>
    <w:rsid w:val="001C23E7"/>
    <w:rsid w:val="001C2F84"/>
    <w:rsid w:val="001E41F3"/>
    <w:rsid w:val="001F3BB6"/>
    <w:rsid w:val="001F5B25"/>
    <w:rsid w:val="00211B8E"/>
    <w:rsid w:val="00212FF4"/>
    <w:rsid w:val="0021472E"/>
    <w:rsid w:val="00217CEE"/>
    <w:rsid w:val="00217F2D"/>
    <w:rsid w:val="00224B06"/>
    <w:rsid w:val="00233F5E"/>
    <w:rsid w:val="00252B57"/>
    <w:rsid w:val="00253134"/>
    <w:rsid w:val="00255980"/>
    <w:rsid w:val="0026004D"/>
    <w:rsid w:val="00260052"/>
    <w:rsid w:val="00262372"/>
    <w:rsid w:val="002640DD"/>
    <w:rsid w:val="0027325D"/>
    <w:rsid w:val="00275D12"/>
    <w:rsid w:val="00277913"/>
    <w:rsid w:val="0028201E"/>
    <w:rsid w:val="00284FEB"/>
    <w:rsid w:val="002860C4"/>
    <w:rsid w:val="002934F1"/>
    <w:rsid w:val="00295B1E"/>
    <w:rsid w:val="002A4D03"/>
    <w:rsid w:val="002B5741"/>
    <w:rsid w:val="002D52F9"/>
    <w:rsid w:val="002E2A8C"/>
    <w:rsid w:val="002E472E"/>
    <w:rsid w:val="002F457C"/>
    <w:rsid w:val="002F6E63"/>
    <w:rsid w:val="00305409"/>
    <w:rsid w:val="00313C41"/>
    <w:rsid w:val="003143D4"/>
    <w:rsid w:val="0032664B"/>
    <w:rsid w:val="0033164C"/>
    <w:rsid w:val="003357EC"/>
    <w:rsid w:val="003365C6"/>
    <w:rsid w:val="0034591C"/>
    <w:rsid w:val="00347ABD"/>
    <w:rsid w:val="003509D0"/>
    <w:rsid w:val="0036087B"/>
    <w:rsid w:val="003609EF"/>
    <w:rsid w:val="0036231A"/>
    <w:rsid w:val="00365992"/>
    <w:rsid w:val="00367A0A"/>
    <w:rsid w:val="0037229B"/>
    <w:rsid w:val="003723DB"/>
    <w:rsid w:val="00372ADE"/>
    <w:rsid w:val="00372D98"/>
    <w:rsid w:val="00374DD4"/>
    <w:rsid w:val="003765EA"/>
    <w:rsid w:val="003859F1"/>
    <w:rsid w:val="00386D6D"/>
    <w:rsid w:val="003924DF"/>
    <w:rsid w:val="003951BA"/>
    <w:rsid w:val="003963CD"/>
    <w:rsid w:val="003A02CE"/>
    <w:rsid w:val="003B2FE0"/>
    <w:rsid w:val="003B594D"/>
    <w:rsid w:val="003C07F5"/>
    <w:rsid w:val="003C0EDF"/>
    <w:rsid w:val="003C257E"/>
    <w:rsid w:val="003D1943"/>
    <w:rsid w:val="003D4CF5"/>
    <w:rsid w:val="003E1A36"/>
    <w:rsid w:val="003F2BF6"/>
    <w:rsid w:val="00407C83"/>
    <w:rsid w:val="00410371"/>
    <w:rsid w:val="004242F1"/>
    <w:rsid w:val="00425379"/>
    <w:rsid w:val="004372FC"/>
    <w:rsid w:val="00441792"/>
    <w:rsid w:val="00441FE2"/>
    <w:rsid w:val="00460B21"/>
    <w:rsid w:val="004642E8"/>
    <w:rsid w:val="00476F45"/>
    <w:rsid w:val="004810E4"/>
    <w:rsid w:val="00487B87"/>
    <w:rsid w:val="00492D07"/>
    <w:rsid w:val="00493D7F"/>
    <w:rsid w:val="00495117"/>
    <w:rsid w:val="004B18AB"/>
    <w:rsid w:val="004B4497"/>
    <w:rsid w:val="004B6784"/>
    <w:rsid w:val="004B75B7"/>
    <w:rsid w:val="004D718D"/>
    <w:rsid w:val="004E6995"/>
    <w:rsid w:val="004F3D85"/>
    <w:rsid w:val="004F771A"/>
    <w:rsid w:val="00500C13"/>
    <w:rsid w:val="005070EC"/>
    <w:rsid w:val="00510D71"/>
    <w:rsid w:val="005141D9"/>
    <w:rsid w:val="0051580D"/>
    <w:rsid w:val="005227B9"/>
    <w:rsid w:val="00530924"/>
    <w:rsid w:val="005327E7"/>
    <w:rsid w:val="00536C66"/>
    <w:rsid w:val="00545789"/>
    <w:rsid w:val="00547111"/>
    <w:rsid w:val="005517FA"/>
    <w:rsid w:val="00551D75"/>
    <w:rsid w:val="00557D4D"/>
    <w:rsid w:val="00562FDC"/>
    <w:rsid w:val="00565890"/>
    <w:rsid w:val="00580F54"/>
    <w:rsid w:val="005836EE"/>
    <w:rsid w:val="00585F90"/>
    <w:rsid w:val="0058649B"/>
    <w:rsid w:val="005908CA"/>
    <w:rsid w:val="00592D74"/>
    <w:rsid w:val="0059497B"/>
    <w:rsid w:val="005A0D62"/>
    <w:rsid w:val="005A6598"/>
    <w:rsid w:val="005B07BA"/>
    <w:rsid w:val="005B1152"/>
    <w:rsid w:val="005B2566"/>
    <w:rsid w:val="005B5941"/>
    <w:rsid w:val="005B6B17"/>
    <w:rsid w:val="005C0B4B"/>
    <w:rsid w:val="005C74B7"/>
    <w:rsid w:val="005C7BE0"/>
    <w:rsid w:val="005E2C1E"/>
    <w:rsid w:val="005E2C44"/>
    <w:rsid w:val="005E7DFD"/>
    <w:rsid w:val="005F3F0C"/>
    <w:rsid w:val="00601D96"/>
    <w:rsid w:val="00617F77"/>
    <w:rsid w:val="00621188"/>
    <w:rsid w:val="006240BE"/>
    <w:rsid w:val="006257ED"/>
    <w:rsid w:val="00626809"/>
    <w:rsid w:val="00635E99"/>
    <w:rsid w:val="00640EBB"/>
    <w:rsid w:val="00653DE4"/>
    <w:rsid w:val="00656868"/>
    <w:rsid w:val="00665C47"/>
    <w:rsid w:val="0066694B"/>
    <w:rsid w:val="00685A33"/>
    <w:rsid w:val="00694885"/>
    <w:rsid w:val="00695808"/>
    <w:rsid w:val="006B46FB"/>
    <w:rsid w:val="006C26C1"/>
    <w:rsid w:val="006D0005"/>
    <w:rsid w:val="006D01AB"/>
    <w:rsid w:val="006D58DB"/>
    <w:rsid w:val="006E21FB"/>
    <w:rsid w:val="006E45D6"/>
    <w:rsid w:val="006E474C"/>
    <w:rsid w:val="006F5C56"/>
    <w:rsid w:val="00700F8C"/>
    <w:rsid w:val="007042A7"/>
    <w:rsid w:val="0071233D"/>
    <w:rsid w:val="007125D7"/>
    <w:rsid w:val="00722D47"/>
    <w:rsid w:val="00726D0C"/>
    <w:rsid w:val="007316B6"/>
    <w:rsid w:val="007326F7"/>
    <w:rsid w:val="007364CF"/>
    <w:rsid w:val="00742248"/>
    <w:rsid w:val="00767B44"/>
    <w:rsid w:val="00772FE7"/>
    <w:rsid w:val="00776869"/>
    <w:rsid w:val="007768EC"/>
    <w:rsid w:val="00780580"/>
    <w:rsid w:val="00785404"/>
    <w:rsid w:val="00792342"/>
    <w:rsid w:val="007977A8"/>
    <w:rsid w:val="007A24BB"/>
    <w:rsid w:val="007A38A3"/>
    <w:rsid w:val="007A458A"/>
    <w:rsid w:val="007B512A"/>
    <w:rsid w:val="007C16D2"/>
    <w:rsid w:val="007C2097"/>
    <w:rsid w:val="007D0656"/>
    <w:rsid w:val="007D6A07"/>
    <w:rsid w:val="007E1CB9"/>
    <w:rsid w:val="007F2977"/>
    <w:rsid w:val="007F2A13"/>
    <w:rsid w:val="007F4994"/>
    <w:rsid w:val="007F7259"/>
    <w:rsid w:val="008040A8"/>
    <w:rsid w:val="00807B3A"/>
    <w:rsid w:val="00813989"/>
    <w:rsid w:val="00821C18"/>
    <w:rsid w:val="00824C84"/>
    <w:rsid w:val="008279FA"/>
    <w:rsid w:val="008442E9"/>
    <w:rsid w:val="008472E2"/>
    <w:rsid w:val="0085767C"/>
    <w:rsid w:val="00857A85"/>
    <w:rsid w:val="00861440"/>
    <w:rsid w:val="008626E7"/>
    <w:rsid w:val="00863A3F"/>
    <w:rsid w:val="00863D4F"/>
    <w:rsid w:val="008700B2"/>
    <w:rsid w:val="00870EE7"/>
    <w:rsid w:val="00875523"/>
    <w:rsid w:val="00875D9F"/>
    <w:rsid w:val="008763CB"/>
    <w:rsid w:val="00877250"/>
    <w:rsid w:val="00880A5D"/>
    <w:rsid w:val="008863B9"/>
    <w:rsid w:val="00896941"/>
    <w:rsid w:val="00896AAB"/>
    <w:rsid w:val="008A0D9B"/>
    <w:rsid w:val="008A45A6"/>
    <w:rsid w:val="008A5464"/>
    <w:rsid w:val="008A59C6"/>
    <w:rsid w:val="008C4C05"/>
    <w:rsid w:val="008C4D5D"/>
    <w:rsid w:val="008D3CCC"/>
    <w:rsid w:val="008E02CA"/>
    <w:rsid w:val="008F0799"/>
    <w:rsid w:val="008F3789"/>
    <w:rsid w:val="008F686C"/>
    <w:rsid w:val="009148DE"/>
    <w:rsid w:val="0092072C"/>
    <w:rsid w:val="00925BFA"/>
    <w:rsid w:val="00941E30"/>
    <w:rsid w:val="00942E2A"/>
    <w:rsid w:val="009514A8"/>
    <w:rsid w:val="00956EEB"/>
    <w:rsid w:val="00957E60"/>
    <w:rsid w:val="00962D57"/>
    <w:rsid w:val="00970BA4"/>
    <w:rsid w:val="00970C8C"/>
    <w:rsid w:val="00971A80"/>
    <w:rsid w:val="009777D9"/>
    <w:rsid w:val="00982005"/>
    <w:rsid w:val="00991B88"/>
    <w:rsid w:val="009A5753"/>
    <w:rsid w:val="009A579D"/>
    <w:rsid w:val="009A73B3"/>
    <w:rsid w:val="009A7BE2"/>
    <w:rsid w:val="009B359E"/>
    <w:rsid w:val="009C7807"/>
    <w:rsid w:val="009D0AC7"/>
    <w:rsid w:val="009D2BDA"/>
    <w:rsid w:val="009D2ED6"/>
    <w:rsid w:val="009E2642"/>
    <w:rsid w:val="009E3297"/>
    <w:rsid w:val="009F14AD"/>
    <w:rsid w:val="009F41FC"/>
    <w:rsid w:val="009F734F"/>
    <w:rsid w:val="00A00921"/>
    <w:rsid w:val="00A211E6"/>
    <w:rsid w:val="00A2173B"/>
    <w:rsid w:val="00A23ED8"/>
    <w:rsid w:val="00A246B6"/>
    <w:rsid w:val="00A26A14"/>
    <w:rsid w:val="00A423E0"/>
    <w:rsid w:val="00A47E70"/>
    <w:rsid w:val="00A50CF0"/>
    <w:rsid w:val="00A549B1"/>
    <w:rsid w:val="00A602D8"/>
    <w:rsid w:val="00A668D4"/>
    <w:rsid w:val="00A671F0"/>
    <w:rsid w:val="00A72166"/>
    <w:rsid w:val="00A7362F"/>
    <w:rsid w:val="00A7671C"/>
    <w:rsid w:val="00A9035F"/>
    <w:rsid w:val="00A94FCE"/>
    <w:rsid w:val="00A95D53"/>
    <w:rsid w:val="00AA1CF2"/>
    <w:rsid w:val="00AA2CBC"/>
    <w:rsid w:val="00AA53A3"/>
    <w:rsid w:val="00AA73F4"/>
    <w:rsid w:val="00AB222B"/>
    <w:rsid w:val="00AC5820"/>
    <w:rsid w:val="00AC5828"/>
    <w:rsid w:val="00AD1CD8"/>
    <w:rsid w:val="00AF3564"/>
    <w:rsid w:val="00AF5478"/>
    <w:rsid w:val="00AF5920"/>
    <w:rsid w:val="00B03074"/>
    <w:rsid w:val="00B0550F"/>
    <w:rsid w:val="00B07BC9"/>
    <w:rsid w:val="00B22A9F"/>
    <w:rsid w:val="00B23020"/>
    <w:rsid w:val="00B258BB"/>
    <w:rsid w:val="00B37ABD"/>
    <w:rsid w:val="00B5547C"/>
    <w:rsid w:val="00B56CA5"/>
    <w:rsid w:val="00B60B9B"/>
    <w:rsid w:val="00B61FAB"/>
    <w:rsid w:val="00B66C92"/>
    <w:rsid w:val="00B679C2"/>
    <w:rsid w:val="00B67B97"/>
    <w:rsid w:val="00B71BDB"/>
    <w:rsid w:val="00B81213"/>
    <w:rsid w:val="00B819E8"/>
    <w:rsid w:val="00B82744"/>
    <w:rsid w:val="00B91B94"/>
    <w:rsid w:val="00B94844"/>
    <w:rsid w:val="00B96185"/>
    <w:rsid w:val="00B968C8"/>
    <w:rsid w:val="00BA2DD3"/>
    <w:rsid w:val="00BA3EC5"/>
    <w:rsid w:val="00BA51D9"/>
    <w:rsid w:val="00BB5DFC"/>
    <w:rsid w:val="00BC4D7B"/>
    <w:rsid w:val="00BD279D"/>
    <w:rsid w:val="00BD6BB8"/>
    <w:rsid w:val="00BF11C5"/>
    <w:rsid w:val="00BF356C"/>
    <w:rsid w:val="00BF49CC"/>
    <w:rsid w:val="00C12865"/>
    <w:rsid w:val="00C23928"/>
    <w:rsid w:val="00C24A98"/>
    <w:rsid w:val="00C27AFB"/>
    <w:rsid w:val="00C34435"/>
    <w:rsid w:val="00C423BD"/>
    <w:rsid w:val="00C43238"/>
    <w:rsid w:val="00C44474"/>
    <w:rsid w:val="00C57BC0"/>
    <w:rsid w:val="00C66BA2"/>
    <w:rsid w:val="00C66C20"/>
    <w:rsid w:val="00C71DC6"/>
    <w:rsid w:val="00C733A3"/>
    <w:rsid w:val="00C77058"/>
    <w:rsid w:val="00C77150"/>
    <w:rsid w:val="00C870F6"/>
    <w:rsid w:val="00C94953"/>
    <w:rsid w:val="00C95985"/>
    <w:rsid w:val="00CA138F"/>
    <w:rsid w:val="00CA2D7E"/>
    <w:rsid w:val="00CC1B26"/>
    <w:rsid w:val="00CC5026"/>
    <w:rsid w:val="00CC5F46"/>
    <w:rsid w:val="00CC68D0"/>
    <w:rsid w:val="00CC6A55"/>
    <w:rsid w:val="00CD06FA"/>
    <w:rsid w:val="00CD3422"/>
    <w:rsid w:val="00CD7DF7"/>
    <w:rsid w:val="00CE4B25"/>
    <w:rsid w:val="00CE4C12"/>
    <w:rsid w:val="00CE7869"/>
    <w:rsid w:val="00CF4B55"/>
    <w:rsid w:val="00D0067D"/>
    <w:rsid w:val="00D03F9A"/>
    <w:rsid w:val="00D06D51"/>
    <w:rsid w:val="00D1162D"/>
    <w:rsid w:val="00D176C5"/>
    <w:rsid w:val="00D24991"/>
    <w:rsid w:val="00D25468"/>
    <w:rsid w:val="00D25CB8"/>
    <w:rsid w:val="00D36C0D"/>
    <w:rsid w:val="00D370E6"/>
    <w:rsid w:val="00D4467E"/>
    <w:rsid w:val="00D45E92"/>
    <w:rsid w:val="00D50255"/>
    <w:rsid w:val="00D53AF4"/>
    <w:rsid w:val="00D66520"/>
    <w:rsid w:val="00D74A62"/>
    <w:rsid w:val="00D75CFE"/>
    <w:rsid w:val="00D811C2"/>
    <w:rsid w:val="00D84AE9"/>
    <w:rsid w:val="00D87A59"/>
    <w:rsid w:val="00D92150"/>
    <w:rsid w:val="00D93E9D"/>
    <w:rsid w:val="00DB1753"/>
    <w:rsid w:val="00DC1B7E"/>
    <w:rsid w:val="00DD16E3"/>
    <w:rsid w:val="00DD260B"/>
    <w:rsid w:val="00DD4911"/>
    <w:rsid w:val="00DE2105"/>
    <w:rsid w:val="00DE34CF"/>
    <w:rsid w:val="00DF1908"/>
    <w:rsid w:val="00DF7D08"/>
    <w:rsid w:val="00E03139"/>
    <w:rsid w:val="00E056F7"/>
    <w:rsid w:val="00E12636"/>
    <w:rsid w:val="00E130CD"/>
    <w:rsid w:val="00E13F3D"/>
    <w:rsid w:val="00E27036"/>
    <w:rsid w:val="00E278AE"/>
    <w:rsid w:val="00E34898"/>
    <w:rsid w:val="00E40877"/>
    <w:rsid w:val="00E46C88"/>
    <w:rsid w:val="00E540C4"/>
    <w:rsid w:val="00E94880"/>
    <w:rsid w:val="00EA3BB2"/>
    <w:rsid w:val="00EA6F31"/>
    <w:rsid w:val="00EB09B7"/>
    <w:rsid w:val="00EB344F"/>
    <w:rsid w:val="00EB4721"/>
    <w:rsid w:val="00EE7D7C"/>
    <w:rsid w:val="00EF0AD8"/>
    <w:rsid w:val="00EF72EE"/>
    <w:rsid w:val="00F05539"/>
    <w:rsid w:val="00F07ED3"/>
    <w:rsid w:val="00F1657C"/>
    <w:rsid w:val="00F20340"/>
    <w:rsid w:val="00F25D98"/>
    <w:rsid w:val="00F300FB"/>
    <w:rsid w:val="00F35EA7"/>
    <w:rsid w:val="00F54A01"/>
    <w:rsid w:val="00F56AD4"/>
    <w:rsid w:val="00F648CA"/>
    <w:rsid w:val="00F6554C"/>
    <w:rsid w:val="00F77926"/>
    <w:rsid w:val="00F827AE"/>
    <w:rsid w:val="00F85FFB"/>
    <w:rsid w:val="00F9613A"/>
    <w:rsid w:val="00F96491"/>
    <w:rsid w:val="00F96E9B"/>
    <w:rsid w:val="00FA4C65"/>
    <w:rsid w:val="00FB6386"/>
    <w:rsid w:val="00FC2592"/>
    <w:rsid w:val="00FC3EE4"/>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580F54"/>
    <w:pPr>
      <w:ind w:left="0" w:firstLine="0"/>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347ABD"/>
    <w:pPr>
      <w:ind w:left="284" w:firstLine="0"/>
    </w:pPr>
    <w:rPr>
      <w:lang w:eastAsia="en-GB"/>
    </w:rPr>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347ABD"/>
    <w:rPr>
      <w:rFonts w:ascii="Times New Roman" w:hAnsi="Times New Roman"/>
      <w:lang w:val="en-GB" w:eastAsia="en-GB"/>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ACChar">
    <w:name w:val="TAC Char"/>
    <w:link w:val="TAC"/>
    <w:rsid w:val="00685A33"/>
    <w:rPr>
      <w:rFonts w:ascii="Arial" w:hAnsi="Arial"/>
      <w:sz w:val="18"/>
      <w:lang w:val="en-GB" w:eastAsia="en-US"/>
    </w:rPr>
  </w:style>
  <w:style w:type="character" w:customStyle="1" w:styleId="PLChar">
    <w:name w:val="PL Char"/>
    <w:link w:val="PL"/>
    <w:qFormat/>
    <w:locked/>
    <w:rsid w:val="00D25CB8"/>
    <w:rPr>
      <w:rFonts w:ascii="Courier New" w:hAnsi="Courier New"/>
      <w:noProof/>
      <w:sz w:val="16"/>
      <w:lang w:val="en-GB" w:eastAsia="en-US"/>
    </w:rPr>
  </w:style>
  <w:style w:type="character" w:customStyle="1" w:styleId="TFChar">
    <w:name w:val="TF Char"/>
    <w:link w:val="TF"/>
    <w:qFormat/>
    <w:rsid w:val="008700B2"/>
    <w:rPr>
      <w:rFonts w:ascii="Arial" w:hAnsi="Arial"/>
      <w:b/>
      <w:lang w:val="en-GB" w:eastAsia="en-US"/>
    </w:rPr>
  </w:style>
  <w:style w:type="character" w:customStyle="1" w:styleId="ListChar">
    <w:name w:val="List Char"/>
    <w:basedOn w:val="DefaultParagraphFont"/>
    <w:link w:val="List"/>
    <w:rsid w:val="00262372"/>
    <w:rPr>
      <w:rFonts w:ascii="Times New Roman" w:hAnsi="Times New Roman"/>
      <w:lang w:val="en-GB" w:eastAsia="en-US"/>
    </w:rPr>
  </w:style>
  <w:style w:type="character" w:customStyle="1" w:styleId="List2Char">
    <w:name w:val="List 2 Char"/>
    <w:basedOn w:val="ListChar"/>
    <w:link w:val="List2"/>
    <w:rsid w:val="00262372"/>
    <w:rPr>
      <w:rFonts w:ascii="Times New Roman" w:hAnsi="Times New Roman"/>
      <w:lang w:val="en-GB" w:eastAsia="en-US"/>
    </w:rPr>
  </w:style>
  <w:style w:type="character" w:customStyle="1" w:styleId="B2Char">
    <w:name w:val="B2 Char"/>
    <w:basedOn w:val="List2Char"/>
    <w:link w:val="B2"/>
    <w:qFormat/>
    <w:rsid w:val="00262372"/>
    <w:rPr>
      <w:rFonts w:ascii="Times New Roman" w:hAnsi="Times New Roman"/>
      <w:lang w:val="en-GB" w:eastAsia="en-US"/>
    </w:rPr>
  </w:style>
  <w:style w:type="paragraph" w:styleId="ListParagraph">
    <w:name w:val="List Paragraph"/>
    <w:basedOn w:val="Normal"/>
    <w:uiPriority w:val="34"/>
    <w:qFormat/>
    <w:rsid w:val="0066694B"/>
    <w:pPr>
      <w:ind w:left="720"/>
      <w:contextualSpacing/>
    </w:pPr>
  </w:style>
  <w:style w:type="character" w:customStyle="1" w:styleId="B3Car">
    <w:name w:val="B3 Car"/>
    <w:link w:val="B3"/>
    <w:rsid w:val="0066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3134">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297876657">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675965984">
      <w:bodyDiv w:val="1"/>
      <w:marLeft w:val="0"/>
      <w:marRight w:val="0"/>
      <w:marTop w:val="0"/>
      <w:marBottom w:val="0"/>
      <w:divBdr>
        <w:top w:val="none" w:sz="0" w:space="0" w:color="auto"/>
        <w:left w:val="none" w:sz="0" w:space="0" w:color="auto"/>
        <w:bottom w:val="none" w:sz="0" w:space="0" w:color="auto"/>
        <w:right w:val="none" w:sz="0" w:space="0" w:color="auto"/>
      </w:divBdr>
    </w:div>
    <w:div w:id="766271803">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045176755">
      <w:bodyDiv w:val="1"/>
      <w:marLeft w:val="0"/>
      <w:marRight w:val="0"/>
      <w:marTop w:val="0"/>
      <w:marBottom w:val="0"/>
      <w:divBdr>
        <w:top w:val="none" w:sz="0" w:space="0" w:color="auto"/>
        <w:left w:val="none" w:sz="0" w:space="0" w:color="auto"/>
        <w:bottom w:val="none" w:sz="0" w:space="0" w:color="auto"/>
        <w:right w:val="none" w:sz="0" w:space="0" w:color="auto"/>
      </w:divBdr>
    </w:div>
    <w:div w:id="117803344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3054</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15</cp:revision>
  <cp:lastPrinted>1899-12-31T23:00:00Z</cp:lastPrinted>
  <dcterms:created xsi:type="dcterms:W3CDTF">2025-10-15T20:58:00Z</dcterms:created>
  <dcterms:modified xsi:type="dcterms:W3CDTF">2025-10-15T21:17:00Z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